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091BF5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D300CE">
        <w:t xml:space="preserve">Meeting </w:t>
      </w:r>
      <w:r w:rsidRPr="00CE0424">
        <w:t>#</w:t>
      </w:r>
      <w:r w:rsidR="00F20F5C">
        <w:t>1</w:t>
      </w:r>
      <w:r w:rsidR="00991AE2">
        <w:t>2</w:t>
      </w:r>
      <w:r w:rsidR="003620FB">
        <w:t>3</w:t>
      </w:r>
      <w:r w:rsidRPr="00CE0424">
        <w:tab/>
      </w:r>
      <w:r w:rsidR="00091557" w:rsidRPr="00EC3E55">
        <w:rPr>
          <w:sz w:val="32"/>
          <w:szCs w:val="32"/>
        </w:rPr>
        <w:t>R2-</w:t>
      </w:r>
      <w:r w:rsidR="00EC3E55" w:rsidRPr="00EC3E55">
        <w:rPr>
          <w:sz w:val="32"/>
          <w:szCs w:val="32"/>
        </w:rPr>
        <w:t>230</w:t>
      </w:r>
      <w:r w:rsidR="00EC3E55" w:rsidRPr="00EC3E55">
        <w:rPr>
          <w:sz w:val="32"/>
          <w:szCs w:val="32"/>
        </w:rPr>
        <w:t>8440</w:t>
      </w:r>
    </w:p>
    <w:p w14:paraId="0DEF01D1" w14:textId="1D46B4CD" w:rsidR="00E90E49" w:rsidRPr="00CE0424" w:rsidRDefault="003620FB" w:rsidP="00311702">
      <w:pPr>
        <w:pStyle w:val="3GPPHeader"/>
      </w:pPr>
      <w:r>
        <w:t>Toulouse</w:t>
      </w:r>
      <w:r w:rsidR="009D2434" w:rsidRPr="00370F68">
        <w:t xml:space="preserve">, </w:t>
      </w:r>
      <w:r>
        <w:t>France</w:t>
      </w:r>
      <w:r w:rsidR="009D2434">
        <w:t>, 2</w:t>
      </w:r>
      <w:r w:rsidR="00E9540E">
        <w:t>1</w:t>
      </w:r>
      <w:r w:rsidR="00E9540E">
        <w:rPr>
          <w:vertAlign w:val="superscript"/>
        </w:rPr>
        <w:t>st</w:t>
      </w:r>
      <w:r w:rsidR="009D2434">
        <w:t xml:space="preserve"> </w:t>
      </w:r>
      <w:r w:rsidR="009D2434" w:rsidRPr="00BF3818">
        <w:t xml:space="preserve">– </w:t>
      </w:r>
      <w:r w:rsidR="009D2434">
        <w:t>2</w:t>
      </w:r>
      <w:r w:rsidR="00E9540E">
        <w:t>5</w:t>
      </w:r>
      <w:r w:rsidR="009D2434" w:rsidRPr="00787B57">
        <w:rPr>
          <w:vertAlign w:val="superscript"/>
        </w:rPr>
        <w:t>th</w:t>
      </w:r>
      <w:r w:rsidR="00D300CE">
        <w:t xml:space="preserve"> </w:t>
      </w:r>
      <w:r w:rsidR="00E9540E">
        <w:t>August</w:t>
      </w:r>
      <w:r w:rsidR="009D2434">
        <w:t xml:space="preserve"> </w:t>
      </w:r>
      <w:r w:rsidR="00BF3818" w:rsidRPr="00BF3818">
        <w:t>2023</w:t>
      </w:r>
    </w:p>
    <w:p w14:paraId="252563D4" w14:textId="77777777" w:rsidR="00E90E49" w:rsidRPr="00CE0424" w:rsidRDefault="00E90E49" w:rsidP="00357380">
      <w:pPr>
        <w:pStyle w:val="3GPPHeader"/>
      </w:pPr>
    </w:p>
    <w:p w14:paraId="267378A2" w14:textId="0FE782DB" w:rsidR="00E90E49" w:rsidRPr="00AC23B4" w:rsidRDefault="00E90E49" w:rsidP="00311702">
      <w:pPr>
        <w:pStyle w:val="3GPPHeader"/>
        <w:rPr>
          <w:sz w:val="22"/>
          <w:szCs w:val="22"/>
          <w:lang w:val="en-US"/>
        </w:rPr>
      </w:pPr>
      <w:r w:rsidRPr="00AC23B4">
        <w:rPr>
          <w:sz w:val="22"/>
          <w:szCs w:val="22"/>
          <w:lang w:val="en-US"/>
        </w:rPr>
        <w:t>Agenda Item:</w:t>
      </w:r>
      <w:r w:rsidRPr="00AC23B4">
        <w:rPr>
          <w:sz w:val="22"/>
          <w:szCs w:val="22"/>
          <w:lang w:val="en-US"/>
        </w:rPr>
        <w:tab/>
      </w:r>
      <w:r w:rsidR="0064439D" w:rsidRPr="00EC3E55">
        <w:rPr>
          <w:sz w:val="22"/>
          <w:szCs w:val="22"/>
          <w:lang w:val="en-US"/>
        </w:rPr>
        <w:t>7.4.</w:t>
      </w:r>
      <w:r w:rsidR="00EC3E55" w:rsidRPr="00EC3E55">
        <w:rPr>
          <w:sz w:val="22"/>
          <w:szCs w:val="22"/>
          <w:lang w:val="en-US"/>
        </w:rPr>
        <w:t>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A6AB48F" w:rsidR="00E90E49" w:rsidRPr="00CE0424" w:rsidRDefault="003D3C45" w:rsidP="00311702">
      <w:pPr>
        <w:pStyle w:val="3GPPHeader"/>
        <w:rPr>
          <w:sz w:val="22"/>
          <w:szCs w:val="22"/>
        </w:rPr>
      </w:pPr>
      <w:r>
        <w:rPr>
          <w:sz w:val="22"/>
          <w:szCs w:val="22"/>
        </w:rPr>
        <w:t>Title:</w:t>
      </w:r>
      <w:r w:rsidR="00E90E49" w:rsidRPr="00CE0424">
        <w:rPr>
          <w:sz w:val="22"/>
          <w:szCs w:val="22"/>
        </w:rPr>
        <w:tab/>
      </w:r>
      <w:r w:rsidR="000C1650">
        <w:rPr>
          <w:sz w:val="22"/>
          <w:szCs w:val="22"/>
        </w:rPr>
        <w:t>Handling of SCells and SCG during LTM cell switch</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43C1D">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59231E73" w14:textId="26C2A5A6" w:rsidR="00184791" w:rsidRDefault="00184791" w:rsidP="00A77684">
      <w:pPr>
        <w:pStyle w:val="BodyText"/>
      </w:pPr>
      <w:r>
        <w:t>The handling of SCG and SCells for LTM was discussed in email discussions [</w:t>
      </w:r>
      <w:r w:rsidR="00616E32" w:rsidRPr="00BD14A1">
        <w:t>Post122][055][Mob18] Discussion on RRC open issues list for LTM</w:t>
      </w:r>
      <w:r w:rsidR="00616E32">
        <w:t xml:space="preserve"> </w:t>
      </w:r>
      <w:r w:rsidR="00616E32">
        <w:fldChar w:fldCharType="begin"/>
      </w:r>
      <w:r w:rsidR="00616E32">
        <w:instrText xml:space="preserve"> REF _Ref141972962 \r \h </w:instrText>
      </w:r>
      <w:r w:rsidR="00616E32">
        <w:fldChar w:fldCharType="separate"/>
      </w:r>
      <w:r w:rsidR="00FE134D">
        <w:t>[2]</w:t>
      </w:r>
      <w:r w:rsidR="00616E32">
        <w:fldChar w:fldCharType="end"/>
      </w:r>
      <w:r>
        <w:t xml:space="preserve"> and [</w:t>
      </w:r>
      <w:r w:rsidR="001724A0" w:rsidRPr="00361DF7">
        <w:t>Post122][058][Mob18] Contents of Cell Switch MAC CE</w:t>
      </w:r>
      <w:r w:rsidR="001724A0">
        <w:t xml:space="preserve"> </w:t>
      </w:r>
      <w:r w:rsidR="001724A0">
        <w:fldChar w:fldCharType="begin"/>
      </w:r>
      <w:r w:rsidR="001724A0">
        <w:instrText xml:space="preserve"> REF _Ref142309727 \r \h </w:instrText>
      </w:r>
      <w:r w:rsidR="001724A0">
        <w:fldChar w:fldCharType="separate"/>
      </w:r>
      <w:r w:rsidR="00FE134D">
        <w:t>[3]</w:t>
      </w:r>
      <w:r w:rsidR="001724A0">
        <w:fldChar w:fldCharType="end"/>
      </w:r>
      <w:r w:rsidR="00CD5364">
        <w:t>.</w:t>
      </w:r>
      <w:r>
        <w:t xml:space="preserve"> This contribution handles some remaining aspects from these discussions. In addition, from current agreements it is unclear whether the TCI-state indication in the LTM MAC CE refers to the </w:t>
      </w:r>
      <w:r w:rsidR="00857233">
        <w:t>set of beams for early synchronization or toe the set of beams in the LTM candidate cell configuration.</w:t>
      </w:r>
    </w:p>
    <w:p w14:paraId="604BEDC2" w14:textId="7EAE8B93" w:rsidR="00D524B3" w:rsidRPr="00D524B3" w:rsidRDefault="00230D18" w:rsidP="00EC3E55">
      <w:pPr>
        <w:pStyle w:val="Heading1"/>
      </w:pPr>
      <w:bookmarkStart w:id="0" w:name="_Ref178064866"/>
      <w:r>
        <w:t>2</w:t>
      </w:r>
      <w:r>
        <w:tab/>
      </w:r>
      <w:r w:rsidR="004000E8" w:rsidRPr="00CE0424">
        <w:t>Discussion</w:t>
      </w:r>
      <w:bookmarkEnd w:id="0"/>
    </w:p>
    <w:p w14:paraId="5AB8FBAF" w14:textId="12F03F66" w:rsidR="00BE659A" w:rsidRDefault="00BE659A" w:rsidP="00BE659A">
      <w:pPr>
        <w:pStyle w:val="Heading2"/>
      </w:pPr>
      <w:r>
        <w:t>2.</w:t>
      </w:r>
      <w:r w:rsidR="006028BE">
        <w:t>1</w:t>
      </w:r>
      <w:r>
        <w:tab/>
        <w:t>TCI-state indication in LTM MAC CE</w:t>
      </w:r>
    </w:p>
    <w:p w14:paraId="460A2902" w14:textId="45874509" w:rsidR="00BE659A" w:rsidRDefault="008D0C41" w:rsidP="00753126">
      <w:pPr>
        <w:pStyle w:val="BodyText"/>
      </w:pPr>
      <w:r>
        <w:t xml:space="preserve">In RAN1#112bis-e, it was agreed that the </w:t>
      </w:r>
      <w:r w:rsidR="007B02AD">
        <w:t xml:space="preserve">LTM MAC CE command also contains </w:t>
      </w:r>
      <w:r w:rsidRPr="008D0C41">
        <w:t>1 joint or 1 pair of UL and DL unified TCI State index for the target Cell</w:t>
      </w:r>
      <w:r w:rsidR="007B02AD">
        <w:t xml:space="preserve">. </w:t>
      </w:r>
      <w:r w:rsidR="00753126">
        <w:t>From the agreement alone it is not clear whether the TCI-state information should refer to</w:t>
      </w:r>
      <w:r w:rsidR="00BE659A">
        <w:t xml:space="preserve"> the set of beams for </w:t>
      </w:r>
      <w:r w:rsidR="00FB28AA" w:rsidRPr="00FB28AA">
        <w:t xml:space="preserve">TCI state activation for candidate cell(s) </w:t>
      </w:r>
      <w:r w:rsidR="006C3788">
        <w:t xml:space="preserve">used to establish early synchronization </w:t>
      </w:r>
      <w:r w:rsidR="00BE659A">
        <w:t>or the set of beams in LTM candidate cell configuration?</w:t>
      </w:r>
      <w:r w:rsidR="006C3788">
        <w:t xml:space="preserve"> In our view, the beam indication in the LTM command MAC CE should point to the beam to apply in the target cell, and therefore it should refer to a TCI-state configured in the LTM candidate cell configuration.</w:t>
      </w:r>
    </w:p>
    <w:p w14:paraId="5DB8FDE7" w14:textId="2D9A6CB8" w:rsidR="00F73686" w:rsidRDefault="00227B65" w:rsidP="00F73686">
      <w:pPr>
        <w:pStyle w:val="Proposal"/>
      </w:pPr>
      <w:bookmarkStart w:id="1" w:name="_Toc142643572"/>
      <w:r>
        <w:t xml:space="preserve">The TCI-state information in the LTM </w:t>
      </w:r>
      <w:r w:rsidR="00A26B87">
        <w:t xml:space="preserve">cell switch </w:t>
      </w:r>
      <w:r>
        <w:t xml:space="preserve">command MAC CE refers to a TCI-state configured </w:t>
      </w:r>
      <w:r w:rsidR="00D524B3">
        <w:t>within</w:t>
      </w:r>
      <w:r>
        <w:t xml:space="preserve"> the LTM candidate cell configuration</w:t>
      </w:r>
      <w:r w:rsidR="00F73686">
        <w:t>.</w:t>
      </w:r>
      <w:bookmarkEnd w:id="1"/>
    </w:p>
    <w:p w14:paraId="19BB8E6A" w14:textId="266474A1" w:rsidR="00F73686" w:rsidRDefault="00F73686" w:rsidP="00753126">
      <w:pPr>
        <w:pStyle w:val="BodyText"/>
      </w:pPr>
    </w:p>
    <w:p w14:paraId="529B7582" w14:textId="6A58D48A" w:rsidR="00A23E5D" w:rsidRDefault="00A23E5D" w:rsidP="00A23E5D">
      <w:pPr>
        <w:pStyle w:val="Heading2"/>
      </w:pPr>
      <w:r>
        <w:t>2.</w:t>
      </w:r>
      <w:r w:rsidR="006028BE">
        <w:t>2</w:t>
      </w:r>
      <w:r>
        <w:tab/>
      </w:r>
      <w:r w:rsidR="00FD2FAC">
        <w:t xml:space="preserve">Handling of </w:t>
      </w:r>
      <w:r>
        <w:t>SCell</w:t>
      </w:r>
      <w:r w:rsidR="00FD2FAC">
        <w:t>s</w:t>
      </w:r>
    </w:p>
    <w:p w14:paraId="500FF0E5" w14:textId="37494FBE" w:rsidR="00434AF0" w:rsidRDefault="00434AF0" w:rsidP="00821068">
      <w:pPr>
        <w:pStyle w:val="BodyText"/>
      </w:pPr>
      <w:r>
        <w:t xml:space="preserve">In email discussion </w:t>
      </w:r>
      <w:r w:rsidR="00775107" w:rsidRPr="00361DF7">
        <w:t>[Post122][</w:t>
      </w:r>
      <w:proofErr w:type="gramStart"/>
      <w:r w:rsidR="00775107" w:rsidRPr="00361DF7">
        <w:t>058][</w:t>
      </w:r>
      <w:proofErr w:type="gramEnd"/>
      <w:r w:rsidR="00775107" w:rsidRPr="00361DF7">
        <w:t>Mob18] Contents of Cell Switch MAC CE</w:t>
      </w:r>
      <w:r w:rsidR="003D7BD5">
        <w:t xml:space="preserve"> </w:t>
      </w:r>
      <w:r w:rsidR="003D7BD5">
        <w:fldChar w:fldCharType="begin"/>
      </w:r>
      <w:r w:rsidR="003D7BD5">
        <w:instrText xml:space="preserve"> REF _Ref142309727 \r \h </w:instrText>
      </w:r>
      <w:r w:rsidR="003D7BD5">
        <w:fldChar w:fldCharType="separate"/>
      </w:r>
      <w:r w:rsidR="00FE134D">
        <w:t>[3]</w:t>
      </w:r>
      <w:r w:rsidR="003D7BD5">
        <w:fldChar w:fldCharType="end"/>
      </w:r>
      <w:r w:rsidR="00F729C4">
        <w:t>,</w:t>
      </w:r>
      <w:r w:rsidR="00775107">
        <w:t xml:space="preserve"> one discussion point was whether </w:t>
      </w:r>
      <w:r w:rsidR="00E714A4">
        <w:t xml:space="preserve">a field should be included in the LTM cell switch MAC CE to indicate the </w:t>
      </w:r>
      <w:proofErr w:type="spellStart"/>
      <w:r w:rsidR="00E714A4">
        <w:t>SC</w:t>
      </w:r>
      <w:r w:rsidR="007008D5">
        <w:t>ell</w:t>
      </w:r>
      <w:proofErr w:type="spellEnd"/>
      <w:r w:rsidR="00E714A4">
        <w:t xml:space="preserve"> state (activated/deactivated). </w:t>
      </w:r>
      <w:r w:rsidR="00287569">
        <w:t xml:space="preserve">Based on the input from participating companies the likely RAN2 conclusion </w:t>
      </w:r>
      <w:r w:rsidR="00050746">
        <w:t xml:space="preserve">is </w:t>
      </w:r>
      <w:r w:rsidR="00E13D68">
        <w:t xml:space="preserve">not to include such a field, and instead rely on the sCellState-r16 field in the stored LTM candidate cell configuration of the target cell to indicate the </w:t>
      </w:r>
      <w:proofErr w:type="spellStart"/>
      <w:r w:rsidR="00E13D68">
        <w:t>SCell</w:t>
      </w:r>
      <w:proofErr w:type="spellEnd"/>
      <w:r w:rsidR="00E13D68">
        <w:t xml:space="preserve"> state of configured SCells</w:t>
      </w:r>
      <w:r w:rsidR="007E5C38">
        <w:t xml:space="preserve">, </w:t>
      </w:r>
      <w:proofErr w:type="gramStart"/>
      <w:r w:rsidR="007E5C38">
        <w:t>e.g.</w:t>
      </w:r>
      <w:proofErr w:type="gramEnd"/>
      <w:r w:rsidR="007E5C38">
        <w:t xml:space="preserve"> based on available L3 measurements from the UE at the time of LTM configuration. </w:t>
      </w:r>
    </w:p>
    <w:p w14:paraId="03E0C066" w14:textId="6ED17362" w:rsidR="00EE3BD2" w:rsidRDefault="00EE3BD2" w:rsidP="00821068">
      <w:pPr>
        <w:pStyle w:val="BodyText"/>
      </w:pPr>
      <w:r>
        <w:t xml:space="preserve">As commented in the email discussion, </w:t>
      </w:r>
      <w:r w:rsidR="007E5C38">
        <w:t xml:space="preserve">RAN1 is currently working on L1 measurement </w:t>
      </w:r>
      <w:r w:rsidR="005C1FBA">
        <w:t>configurations</w:t>
      </w:r>
      <w:r w:rsidR="004D097A">
        <w:t xml:space="preserve"> specific for configured SCells, but </w:t>
      </w:r>
      <w:r>
        <w:t xml:space="preserve">if there is no support for </w:t>
      </w:r>
      <w:proofErr w:type="spellStart"/>
      <w:r>
        <w:t>SCell</w:t>
      </w:r>
      <w:proofErr w:type="spellEnd"/>
      <w:r>
        <w:t xml:space="preserve"> activation/deactivation in the LTM cell switch command, there is also no use for L1 measurements on </w:t>
      </w:r>
      <w:r w:rsidR="00C53973">
        <w:t xml:space="preserve">configured </w:t>
      </w:r>
      <w:r>
        <w:t>SCell</w:t>
      </w:r>
      <w:r w:rsidR="00C53973">
        <w:t>s</w:t>
      </w:r>
      <w:r>
        <w:t xml:space="preserve"> of LTM candidate cells, </w:t>
      </w:r>
      <w:r w:rsidR="00002103">
        <w:t xml:space="preserve">since the source DU will anyway not be able to indicate the </w:t>
      </w:r>
      <w:proofErr w:type="spellStart"/>
      <w:r w:rsidR="00002103">
        <w:t>SCell</w:t>
      </w:r>
      <w:proofErr w:type="spellEnd"/>
      <w:r w:rsidR="00002103">
        <w:t xml:space="preserve"> activation state to the UE in the LTM command. </w:t>
      </w:r>
      <w:r w:rsidR="00C53973">
        <w:t>T</w:t>
      </w:r>
      <w:r w:rsidR="00002103">
        <w:t>herefore</w:t>
      </w:r>
      <w:r w:rsidR="00C53973">
        <w:t>,</w:t>
      </w:r>
      <w:r w:rsidR="00002103">
        <w:t xml:space="preserve"> </w:t>
      </w:r>
      <w:r w:rsidR="00C53973">
        <w:t xml:space="preserve">we </w:t>
      </w:r>
      <w:r w:rsidR="00002103">
        <w:t>propose</w:t>
      </w:r>
      <w:r w:rsidR="00C53973">
        <w:t>:</w:t>
      </w:r>
      <w:r w:rsidR="00002103">
        <w:t xml:space="preserve"> </w:t>
      </w:r>
    </w:p>
    <w:p w14:paraId="6BF1E883" w14:textId="62A97012" w:rsidR="00EE3BD2" w:rsidRDefault="004D097A" w:rsidP="00BF4937">
      <w:pPr>
        <w:pStyle w:val="Proposal"/>
      </w:pPr>
      <w:bookmarkStart w:id="2" w:name="_Toc142643573"/>
      <w:r>
        <w:lastRenderedPageBreak/>
        <w:t xml:space="preserve">If RAN2 agrees not to include </w:t>
      </w:r>
      <w:r w:rsidR="00C3694E">
        <w:t xml:space="preserve">a </w:t>
      </w:r>
      <w:r>
        <w:t xml:space="preserve">MAC CE field for </w:t>
      </w:r>
      <w:proofErr w:type="spellStart"/>
      <w:r>
        <w:t>SCell</w:t>
      </w:r>
      <w:proofErr w:type="spellEnd"/>
      <w:r>
        <w:t xml:space="preserve"> activation/deactivation, RAN2 to send an </w:t>
      </w:r>
      <w:r w:rsidR="00002103">
        <w:t>LS to RAN1 to</w:t>
      </w:r>
      <w:r w:rsidR="00106436">
        <w:t xml:space="preserve"> inform </w:t>
      </w:r>
      <w:r w:rsidR="00C53973">
        <w:t xml:space="preserve">them about the decision and that no </w:t>
      </w:r>
      <w:proofErr w:type="spellStart"/>
      <w:r w:rsidR="00C53973">
        <w:t>SCell</w:t>
      </w:r>
      <w:proofErr w:type="spellEnd"/>
      <w:r w:rsidR="00C53973">
        <w:t xml:space="preserve"> specific L1 measurement configurations are needed.</w:t>
      </w:r>
      <w:bookmarkEnd w:id="2"/>
    </w:p>
    <w:p w14:paraId="34EC3B8D" w14:textId="77777777" w:rsidR="00E13D68" w:rsidRDefault="00E13D68" w:rsidP="00821068">
      <w:pPr>
        <w:pStyle w:val="BodyText"/>
      </w:pPr>
    </w:p>
    <w:p w14:paraId="663CA78A" w14:textId="2960FC18" w:rsidR="00F415D3" w:rsidRDefault="00F415D3" w:rsidP="00F415D3">
      <w:pPr>
        <w:pStyle w:val="Heading2"/>
      </w:pPr>
      <w:r>
        <w:t>2.3</w:t>
      </w:r>
      <w:r>
        <w:tab/>
        <w:t>Handling of SCG</w:t>
      </w:r>
      <w:r w:rsidR="002830E4">
        <w:t xml:space="preserve"> at MCG LTM</w:t>
      </w:r>
    </w:p>
    <w:p w14:paraId="53C979D1" w14:textId="5A019BF8" w:rsidR="00BC2FC0" w:rsidRDefault="005147EF" w:rsidP="00FF3A2C">
      <w:pPr>
        <w:pStyle w:val="BodyText"/>
      </w:pPr>
      <w:r>
        <w:t xml:space="preserve">Another </w:t>
      </w:r>
      <w:r w:rsidR="00C700F8">
        <w:t xml:space="preserve">remaining issue is </w:t>
      </w:r>
      <w:r w:rsidR="000A04ED">
        <w:t xml:space="preserve">the NR-DC support for LTM, </w:t>
      </w:r>
      <w:proofErr w:type="gramStart"/>
      <w:r w:rsidR="000A04ED">
        <w:t>e.g.</w:t>
      </w:r>
      <w:proofErr w:type="gramEnd"/>
      <w:r w:rsidR="000A04ED">
        <w:t xml:space="preserve"> </w:t>
      </w:r>
      <w:r w:rsidR="00C700F8">
        <w:t xml:space="preserve">how to handle </w:t>
      </w:r>
      <w:r w:rsidR="00044CF1">
        <w:t xml:space="preserve">the SCG </w:t>
      </w:r>
      <w:r w:rsidR="00ED03D5">
        <w:t>of</w:t>
      </w:r>
      <w:r w:rsidR="00044CF1">
        <w:t xml:space="preserve"> a NR-DC configured UE upon MCG LTM. </w:t>
      </w:r>
      <w:r w:rsidR="00567A81">
        <w:t xml:space="preserve">This topic was discussed in email discussion </w:t>
      </w:r>
      <w:r w:rsidR="00BD14A1" w:rsidRPr="00BD14A1">
        <w:t>[Post122][</w:t>
      </w:r>
      <w:proofErr w:type="gramStart"/>
      <w:r w:rsidR="00BD14A1" w:rsidRPr="00BD14A1">
        <w:t>055][</w:t>
      </w:r>
      <w:proofErr w:type="gramEnd"/>
      <w:r w:rsidR="00BD14A1" w:rsidRPr="00BD14A1">
        <w:t>Mob18] Discussion on RRC open issues list for LTM</w:t>
      </w:r>
      <w:r w:rsidR="00693978">
        <w:t xml:space="preserve"> </w:t>
      </w:r>
      <w:r w:rsidR="00693978">
        <w:fldChar w:fldCharType="begin"/>
      </w:r>
      <w:r w:rsidR="00693978">
        <w:instrText xml:space="preserve"> REF _Ref141972962 \r \h </w:instrText>
      </w:r>
      <w:r w:rsidR="00693978">
        <w:fldChar w:fldCharType="separate"/>
      </w:r>
      <w:r w:rsidR="00FE134D">
        <w:t>[2]</w:t>
      </w:r>
      <w:r w:rsidR="00693978">
        <w:fldChar w:fldCharType="end"/>
      </w:r>
      <w:r w:rsidR="00BD14A1">
        <w:t xml:space="preserve">. </w:t>
      </w:r>
      <w:r w:rsidR="00BC2FC0">
        <w:t xml:space="preserve">In the discussions, </w:t>
      </w:r>
      <w:r w:rsidR="009560B2">
        <w:t>most</w:t>
      </w:r>
      <w:r w:rsidR="00BC2FC0">
        <w:t xml:space="preserve"> participating companies agreed that the LTM-Config IE is per cell group and contains either the MCG LTM configuration or the SCG LTM configuration, but not both. </w:t>
      </w:r>
      <w:r w:rsidR="009560B2">
        <w:t>This is in line with the previous agreement to support SCG LTM which does not involve MN</w:t>
      </w:r>
      <w:r w:rsidR="00F323F5">
        <w:t xml:space="preserve">, meaning that there is no change in the MCG configuration. Similarly, for the MCG LTM, the proposal from email discussion </w:t>
      </w:r>
      <w:r w:rsidR="006E7B8B">
        <w:t xml:space="preserve">[Post122][055] </w:t>
      </w:r>
      <w:r w:rsidR="007A7AC0">
        <w:fldChar w:fldCharType="begin"/>
      </w:r>
      <w:r w:rsidR="007A7AC0">
        <w:instrText xml:space="preserve"> REF _Ref141972962 \r \h </w:instrText>
      </w:r>
      <w:r w:rsidR="007A7AC0">
        <w:fldChar w:fldCharType="separate"/>
      </w:r>
      <w:r w:rsidR="00FE134D">
        <w:t>[2]</w:t>
      </w:r>
      <w:r w:rsidR="007A7AC0">
        <w:fldChar w:fldCharType="end"/>
      </w:r>
      <w:r w:rsidR="007A7AC0">
        <w:t xml:space="preserve"> </w:t>
      </w:r>
      <w:r w:rsidR="00F323F5">
        <w:t>means that</w:t>
      </w:r>
      <w:r w:rsidR="006E7B8B">
        <w:t xml:space="preserve"> </w:t>
      </w:r>
      <w:r w:rsidR="00D415E7">
        <w:t xml:space="preserve">only MCG LTM without SN involvement is supported, </w:t>
      </w:r>
      <w:proofErr w:type="gramStart"/>
      <w:r w:rsidR="00D415E7">
        <w:t>i.e.</w:t>
      </w:r>
      <w:proofErr w:type="gramEnd"/>
      <w:r w:rsidR="00D415E7">
        <w:t xml:space="preserve"> with no change to the SCG configuration. </w:t>
      </w:r>
    </w:p>
    <w:p w14:paraId="70CCA43E" w14:textId="345827AA" w:rsidR="00D415E7" w:rsidRDefault="00D415E7" w:rsidP="00FF3A2C">
      <w:pPr>
        <w:pStyle w:val="BodyText"/>
      </w:pPr>
      <w:r>
        <w:t xml:space="preserve">As discussed in the email discussion, a remaining issue is still </w:t>
      </w:r>
      <w:r w:rsidR="002849C6">
        <w:t xml:space="preserve">how to handle the existing SCG configuration of </w:t>
      </w:r>
      <w:r w:rsidR="00FE1B69">
        <w:t>a UE configured with NR-DC upon MCG LTM. As commented in the email discussion, the following options exist:</w:t>
      </w:r>
    </w:p>
    <w:p w14:paraId="35C96BDE" w14:textId="299CCF4C" w:rsidR="004C092A" w:rsidRDefault="004C092A" w:rsidP="00A0322A">
      <w:pPr>
        <w:pStyle w:val="BodyText"/>
        <w:ind w:left="567"/>
      </w:pPr>
      <w:r w:rsidRPr="001349FE">
        <w:rPr>
          <w:b/>
          <w:bCs/>
        </w:rPr>
        <w:t xml:space="preserve">Option 1: </w:t>
      </w:r>
      <w:r w:rsidR="005B252D" w:rsidRPr="001349FE">
        <w:rPr>
          <w:b/>
          <w:bCs/>
        </w:rPr>
        <w:t xml:space="preserve">SCG is released before </w:t>
      </w:r>
      <w:r w:rsidRPr="001349FE">
        <w:rPr>
          <w:b/>
          <w:bCs/>
        </w:rPr>
        <w:t>MCG LTM</w:t>
      </w:r>
      <w:r w:rsidR="006B4039">
        <w:rPr>
          <w:b/>
          <w:bCs/>
        </w:rPr>
        <w:t xml:space="preserve"> configuration</w:t>
      </w:r>
      <w:r w:rsidR="005B252D" w:rsidRPr="001349FE">
        <w:rPr>
          <w:b/>
          <w:bCs/>
        </w:rPr>
        <w:t>.</w:t>
      </w:r>
      <w:r w:rsidRPr="004C092A">
        <w:t xml:space="preserve"> </w:t>
      </w:r>
      <w:r w:rsidR="005B252D">
        <w:t xml:space="preserve">This means that the MN signals the SCG release </w:t>
      </w:r>
      <w:r w:rsidR="00F955E2">
        <w:t xml:space="preserve">in a separate procedure, </w:t>
      </w:r>
      <w:r w:rsidR="005B252D">
        <w:t xml:space="preserve">before the MCG LTM </w:t>
      </w:r>
      <w:r w:rsidR="00F955E2">
        <w:t>candidates are</w:t>
      </w:r>
      <w:r w:rsidR="005B252D">
        <w:t xml:space="preserve"> configured. </w:t>
      </w:r>
      <w:r w:rsidR="00BC579A">
        <w:t>T</w:t>
      </w:r>
      <w:r w:rsidR="001A72FF">
        <w:t xml:space="preserve">his restriction could be captured in stage-2 </w:t>
      </w:r>
      <w:proofErr w:type="gramStart"/>
      <w:r w:rsidR="001A72FF">
        <w:t>description</w:t>
      </w:r>
      <w:r w:rsidR="00BC579A">
        <w:t>, if</w:t>
      </w:r>
      <w:proofErr w:type="gramEnd"/>
      <w:r w:rsidR="00BC579A">
        <w:t xml:space="preserve"> options 2 and 3 are not agreed to be supported.</w:t>
      </w:r>
    </w:p>
    <w:p w14:paraId="25EFCF25" w14:textId="22D5B6A2" w:rsidR="004C092A" w:rsidRDefault="004C092A" w:rsidP="00A0322A">
      <w:pPr>
        <w:pStyle w:val="BodyText"/>
        <w:ind w:left="567"/>
      </w:pPr>
      <w:r w:rsidRPr="001349FE">
        <w:rPr>
          <w:b/>
          <w:bCs/>
        </w:rPr>
        <w:t xml:space="preserve">Option 2: </w:t>
      </w:r>
      <w:r w:rsidR="005B252D" w:rsidRPr="001349FE">
        <w:rPr>
          <w:b/>
          <w:bCs/>
        </w:rPr>
        <w:t>SCG is released at MCG LTM execution.</w:t>
      </w:r>
      <w:r w:rsidR="005B252D">
        <w:t xml:space="preserve"> This means that the SCG release is included in the LTM candidate configuration, </w:t>
      </w:r>
      <w:proofErr w:type="gramStart"/>
      <w:r w:rsidR="005B252D">
        <w:t>i.e.</w:t>
      </w:r>
      <w:proofErr w:type="gramEnd"/>
      <w:r w:rsidR="005B252D">
        <w:t xml:space="preserve"> </w:t>
      </w:r>
      <w:proofErr w:type="spellStart"/>
      <w:r w:rsidRPr="005B252D">
        <w:rPr>
          <w:i/>
          <w:iCs/>
        </w:rPr>
        <w:t>mrdc-SecondaryCellGroupConfig</w:t>
      </w:r>
      <w:proofErr w:type="spellEnd"/>
      <w:r w:rsidRPr="004C092A">
        <w:t xml:space="preserve"> </w:t>
      </w:r>
      <w:r w:rsidR="005B252D">
        <w:t xml:space="preserve">is </w:t>
      </w:r>
      <w:r w:rsidRPr="004C092A">
        <w:t>set to release.</w:t>
      </w:r>
      <w:r w:rsidR="001A72FF">
        <w:t xml:space="preserve"> This restriction could be captured in field description of </w:t>
      </w:r>
      <w:proofErr w:type="spellStart"/>
      <w:r w:rsidR="001A72FF" w:rsidRPr="005B252D">
        <w:rPr>
          <w:i/>
          <w:iCs/>
        </w:rPr>
        <w:t>mrdc-</w:t>
      </w:r>
      <w:proofErr w:type="gramStart"/>
      <w:r w:rsidR="001A72FF" w:rsidRPr="005B252D">
        <w:rPr>
          <w:i/>
          <w:iCs/>
        </w:rPr>
        <w:t>SecondaryCellGroupConfig</w:t>
      </w:r>
      <w:proofErr w:type="spellEnd"/>
      <w:r w:rsidR="001A72FF">
        <w:t xml:space="preserve"> ,</w:t>
      </w:r>
      <w:proofErr w:type="gramEnd"/>
      <w:r w:rsidR="001A72FF">
        <w:t xml:space="preserve"> e.g. that it can only be set to release if part of an LTM candidate configuration.</w:t>
      </w:r>
    </w:p>
    <w:p w14:paraId="2C9B5CA5" w14:textId="0C1707C8" w:rsidR="00BD18B5" w:rsidRDefault="004C092A" w:rsidP="00EB7F38">
      <w:pPr>
        <w:pStyle w:val="BodyText"/>
        <w:ind w:left="567"/>
      </w:pPr>
      <w:r w:rsidRPr="001349FE">
        <w:rPr>
          <w:b/>
          <w:bCs/>
        </w:rPr>
        <w:t xml:space="preserve">Option 3: </w:t>
      </w:r>
      <w:r w:rsidR="005B252D" w:rsidRPr="001349FE">
        <w:rPr>
          <w:b/>
          <w:bCs/>
        </w:rPr>
        <w:t>SCG is kept during MCG LTM.</w:t>
      </w:r>
      <w:r w:rsidR="005B252D">
        <w:t xml:space="preserve"> </w:t>
      </w:r>
      <w:r w:rsidR="001A72FF">
        <w:t xml:space="preserve">This means that the MN may decide to keep the SCG during MCG LTM, but only if there is no change in the SCG configuration, </w:t>
      </w:r>
      <w:proofErr w:type="spellStart"/>
      <w:r w:rsidR="001A72FF">
        <w:t>i.e</w:t>
      </w:r>
      <w:proofErr w:type="spellEnd"/>
      <w:r w:rsidR="001A72FF">
        <w:t xml:space="preserve"> no SN involvement. </w:t>
      </w:r>
      <w:r w:rsidR="00F90138">
        <w:t>Since the security key is not changed for the MCG during LTM, there is no need to refresh the SCG key</w:t>
      </w:r>
      <w:r w:rsidR="00D77B50">
        <w:t xml:space="preserve"> </w:t>
      </w:r>
      <w:proofErr w:type="gramStart"/>
      <w:r w:rsidR="00D77B50">
        <w:t>and also</w:t>
      </w:r>
      <w:proofErr w:type="gramEnd"/>
      <w:r w:rsidR="00D77B50">
        <w:t xml:space="preserve"> no need to signal </w:t>
      </w:r>
      <w:proofErr w:type="spellStart"/>
      <w:r w:rsidR="00D77B50" w:rsidRPr="00833860">
        <w:rPr>
          <w:i/>
          <w:iCs/>
        </w:rPr>
        <w:t>reconfigurationWithSync</w:t>
      </w:r>
      <w:proofErr w:type="spellEnd"/>
      <w:r w:rsidR="00D77B50">
        <w:t xml:space="preserve"> for the SCG</w:t>
      </w:r>
      <w:r w:rsidR="00F90138">
        <w:t>.</w:t>
      </w:r>
      <w:r w:rsidR="00900066">
        <w:t xml:space="preserve"> Since the </w:t>
      </w:r>
      <w:r w:rsidR="00B84143">
        <w:t>SCG configuration is not changed, there is also no need for any complete message towards the SCG during the MCG LTM procedure.</w:t>
      </w:r>
      <w:r w:rsidR="00833860">
        <w:t xml:space="preserve"> </w:t>
      </w:r>
      <w:r w:rsidR="00BD18B5">
        <w:t xml:space="preserve">Since only intra-MN LTM is supported in Rel-18, there should </w:t>
      </w:r>
      <w:r w:rsidR="00E90C3D">
        <w:t xml:space="preserve">also </w:t>
      </w:r>
      <w:r w:rsidR="00BD18B5">
        <w:t xml:space="preserve">be no </w:t>
      </w:r>
      <w:r w:rsidR="004F4736">
        <w:t xml:space="preserve">need for </w:t>
      </w:r>
      <w:r w:rsidR="00BD18B5">
        <w:t>data forwarding involved. If SCG is kept unchanged during MCG LTM, then DRBs mapped to SCG are not affected.</w:t>
      </w:r>
      <w:r w:rsidR="009B5334">
        <w:t xml:space="preserve"> </w:t>
      </w:r>
      <w:proofErr w:type="gramStart"/>
      <w:r w:rsidR="009B5334">
        <w:t>So</w:t>
      </w:r>
      <w:proofErr w:type="gramEnd"/>
      <w:r w:rsidR="009B5334">
        <w:t xml:space="preserve"> keeping the SCG during MCG LTM seems feasible.</w:t>
      </w:r>
    </w:p>
    <w:p w14:paraId="5BC764E8" w14:textId="6E09116E" w:rsidR="00DE5AE1" w:rsidRDefault="00F90138" w:rsidP="00857233">
      <w:pPr>
        <w:pStyle w:val="BodyText"/>
        <w:numPr>
          <w:ilvl w:val="0"/>
          <w:numId w:val="15"/>
        </w:numPr>
      </w:pPr>
      <w:r>
        <w:t>Option 3</w:t>
      </w:r>
      <w:r w:rsidR="00DE5AE1">
        <w:t xml:space="preserve"> requires the MN to ensure that there is no capability conflict with the configured SCG in case there is a change in the MCG configuration during the MCG LTM cell switch.</w:t>
      </w:r>
      <w:r w:rsidR="00C775B9">
        <w:t xml:space="preserve"> This means that if there is a change in the SCG configuration that </w:t>
      </w:r>
      <w:proofErr w:type="gramStart"/>
      <w:r w:rsidR="00C775B9">
        <w:t>is in conflict with</w:t>
      </w:r>
      <w:proofErr w:type="gramEnd"/>
      <w:r w:rsidR="00C775B9">
        <w:t xml:space="preserve"> any MCG configuration in the LTM candidate configurations, it is the network responsibility to update the LTM candidate configurations to avoid capability conflict </w:t>
      </w:r>
      <w:r w:rsidR="007A0B28">
        <w:t>when</w:t>
      </w:r>
      <w:r w:rsidR="00C775B9">
        <w:t xml:space="preserve"> the LTM cell switch</w:t>
      </w:r>
      <w:r w:rsidR="007A0B28">
        <w:t xml:space="preserve"> is triggered</w:t>
      </w:r>
      <w:r w:rsidR="00C775B9">
        <w:t xml:space="preserve">. </w:t>
      </w:r>
    </w:p>
    <w:p w14:paraId="47557B2B" w14:textId="2AC69F8F" w:rsidR="00405F49" w:rsidRDefault="00DE5AE1" w:rsidP="00616BFA">
      <w:pPr>
        <w:pStyle w:val="BodyText"/>
        <w:numPr>
          <w:ilvl w:val="0"/>
          <w:numId w:val="15"/>
        </w:numPr>
      </w:pPr>
      <w:r>
        <w:t>Combin</w:t>
      </w:r>
      <w:r w:rsidR="00F90138">
        <w:t>ing option 3</w:t>
      </w:r>
      <w:r>
        <w:t xml:space="preserve"> with option 2 allows the network to decide</w:t>
      </w:r>
      <w:r w:rsidR="000A4949">
        <w:t xml:space="preserve"> </w:t>
      </w:r>
      <w:r>
        <w:t>at</w:t>
      </w:r>
      <w:r w:rsidR="000A4949">
        <w:t xml:space="preserve"> LTM candidate configuration, whether to </w:t>
      </w:r>
      <w:r w:rsidR="0075204E">
        <w:t xml:space="preserve">keep </w:t>
      </w:r>
      <w:r w:rsidR="000A4949">
        <w:t xml:space="preserve">the SCG or not during MCG LTM cell switch. </w:t>
      </w:r>
      <w:r w:rsidR="00F90138">
        <w:t>S</w:t>
      </w:r>
      <w:r w:rsidR="000A4949">
        <w:t xml:space="preserve">ince this has to be done at </w:t>
      </w:r>
      <w:r w:rsidR="00BC1003">
        <w:t xml:space="preserve">time of </w:t>
      </w:r>
      <w:r w:rsidR="000A4949">
        <w:t xml:space="preserve">the </w:t>
      </w:r>
      <w:r w:rsidR="00004445">
        <w:t xml:space="preserve">MCG LTM </w:t>
      </w:r>
      <w:r w:rsidR="00BC1003">
        <w:t xml:space="preserve">candidate </w:t>
      </w:r>
      <w:r w:rsidR="000A4949">
        <w:t>configuration, it needs to be done</w:t>
      </w:r>
      <w:r w:rsidR="0075204E">
        <w:t xml:space="preserve"> </w:t>
      </w:r>
      <w:r w:rsidR="000A4949">
        <w:t xml:space="preserve">blindly, </w:t>
      </w:r>
      <w:proofErr w:type="gramStart"/>
      <w:r w:rsidR="000A4949">
        <w:t>i.e.</w:t>
      </w:r>
      <w:proofErr w:type="gramEnd"/>
      <w:r w:rsidR="000A4949">
        <w:t xml:space="preserve"> based on</w:t>
      </w:r>
      <w:r w:rsidR="0074001A">
        <w:t xml:space="preserve"> </w:t>
      </w:r>
      <w:r w:rsidR="000A4949">
        <w:t xml:space="preserve">measurement results the network has at that </w:t>
      </w:r>
      <w:r w:rsidR="00F90138">
        <w:t xml:space="preserve">point of </w:t>
      </w:r>
      <w:r w:rsidR="000A4949">
        <w:t>time.</w:t>
      </w:r>
      <w:r w:rsidR="0003103C">
        <w:t xml:space="preserve"> </w:t>
      </w:r>
      <w:r w:rsidR="0074001A">
        <w:t>However, based on received measurement results the network can at any time release or modify the SCG in a separate configuration procedure</w:t>
      </w:r>
      <w:r w:rsidR="00F90138">
        <w:t>.</w:t>
      </w:r>
      <w:r w:rsidR="0074001A">
        <w:t xml:space="preserve"> </w:t>
      </w:r>
      <w:r w:rsidR="00F90138">
        <w:t>T</w:t>
      </w:r>
      <w:r w:rsidR="0074001A">
        <w:t xml:space="preserve">hen </w:t>
      </w:r>
      <w:r w:rsidR="00F90138">
        <w:t>at the</w:t>
      </w:r>
      <w:r w:rsidR="0074001A">
        <w:t xml:space="preserve"> LTM</w:t>
      </w:r>
      <w:r w:rsidR="00F90138">
        <w:t xml:space="preserve"> cell switch,</w:t>
      </w:r>
      <w:r w:rsidR="0074001A">
        <w:t xml:space="preserve"> this SCG configuration will remain, or if it was released before the MCG LTM, it will remain released, so there should not be any issue.</w:t>
      </w:r>
    </w:p>
    <w:p w14:paraId="016A48CC" w14:textId="6FFF35F6" w:rsidR="00E72AA6" w:rsidRDefault="00E72AA6" w:rsidP="00616BFA">
      <w:pPr>
        <w:pStyle w:val="BodyText"/>
      </w:pPr>
      <w:r>
        <w:t>In our view, all these options are feasible and which one to use can be left to network implementation. Therefore</w:t>
      </w:r>
      <w:r w:rsidR="00B53BCA">
        <w:t>,</w:t>
      </w:r>
      <w:r>
        <w:t xml:space="preserve"> we propose:</w:t>
      </w:r>
    </w:p>
    <w:p w14:paraId="14B5BF41" w14:textId="1F812861" w:rsidR="00046F4E" w:rsidRDefault="00E72AA6" w:rsidP="00046F4E">
      <w:pPr>
        <w:pStyle w:val="Proposal"/>
      </w:pPr>
      <w:bookmarkStart w:id="3" w:name="_Toc142643574"/>
      <w:r>
        <w:t xml:space="preserve">For UE configured with NR-DC, </w:t>
      </w:r>
      <w:r w:rsidR="0050045B">
        <w:t>whether SCG is released before or during LTM</w:t>
      </w:r>
      <w:r w:rsidR="00697EE3">
        <w:t xml:space="preserve"> execution</w:t>
      </w:r>
      <w:r w:rsidR="0050045B">
        <w:t xml:space="preserve"> or kept unchanged is left to network implementation.</w:t>
      </w:r>
      <w:bookmarkEnd w:id="3"/>
    </w:p>
    <w:p w14:paraId="1BB9624F" w14:textId="77777777" w:rsidR="008D1054" w:rsidRDefault="008D1054" w:rsidP="00046F4E">
      <w:pPr>
        <w:pStyle w:val="Proposal"/>
        <w:numPr>
          <w:ilvl w:val="0"/>
          <w:numId w:val="0"/>
        </w:numPr>
      </w:pPr>
    </w:p>
    <w:p w14:paraId="0B29648F" w14:textId="3D12E7F9" w:rsidR="002830E4" w:rsidRDefault="002830E4" w:rsidP="002830E4">
      <w:pPr>
        <w:pStyle w:val="Heading2"/>
      </w:pPr>
      <w:r>
        <w:lastRenderedPageBreak/>
        <w:t>2.4</w:t>
      </w:r>
      <w:r>
        <w:tab/>
        <w:t>Support of SCG LTM</w:t>
      </w:r>
    </w:p>
    <w:p w14:paraId="7F4796EA" w14:textId="68E407F8" w:rsidR="00474E05" w:rsidRDefault="00474E05" w:rsidP="00474E05">
      <w:pPr>
        <w:pStyle w:val="BodyText"/>
      </w:pPr>
      <w:r>
        <w:t>The support of NR-DC for LTM was discussed in the RAN#100 plenary meeting in Taipei in June. So far, the WID has described that LTM is performed within one CG in standalone, CA and NR-DC scenarios. After discussion in the plenary, it was further clarified to prioritize MCG</w:t>
      </w:r>
      <w:r w:rsidRPr="00C3260C">
        <w:t xml:space="preserve"> for Rel-18 LTM (for all RAN WGs)</w:t>
      </w:r>
      <w:r>
        <w:t xml:space="preserve"> </w:t>
      </w:r>
      <w:r>
        <w:fldChar w:fldCharType="begin"/>
      </w:r>
      <w:r>
        <w:instrText xml:space="preserve"> REF _Ref141791761 \r \h </w:instrText>
      </w:r>
      <w:r>
        <w:fldChar w:fldCharType="separate"/>
      </w:r>
      <w:r w:rsidR="00FE134D">
        <w:t>[1]</w:t>
      </w:r>
      <w:r>
        <w:fldChar w:fldCharType="end"/>
      </w:r>
      <w:r>
        <w:t>:</w:t>
      </w:r>
    </w:p>
    <w:p w14:paraId="787583AB" w14:textId="77777777" w:rsidR="00474E05" w:rsidRPr="00F736B4" w:rsidRDefault="00474E05" w:rsidP="00474E05">
      <w:pPr>
        <w:spacing w:after="0"/>
        <w:ind w:left="720"/>
        <w:jc w:val="both"/>
        <w:rPr>
          <w:bCs/>
          <w:i/>
          <w:lang w:val="en-US"/>
        </w:rPr>
      </w:pPr>
      <w:r w:rsidRPr="00F736B4">
        <w:rPr>
          <w:bCs/>
          <w:i/>
          <w:lang w:val="en-US"/>
        </w:rPr>
        <w:t xml:space="preserve">Note </w:t>
      </w:r>
      <w:r>
        <w:rPr>
          <w:bCs/>
          <w:i/>
          <w:lang w:val="en-US"/>
        </w:rPr>
        <w:t>4</w:t>
      </w:r>
      <w:r w:rsidRPr="00F736B4">
        <w:rPr>
          <w:bCs/>
          <w:i/>
          <w:lang w:val="en-US"/>
        </w:rPr>
        <w:t>: The procedure of L1/L2 based inter-cell mobility are applicable to the following scenarios:</w:t>
      </w:r>
    </w:p>
    <w:p w14:paraId="4F493048" w14:textId="77777777" w:rsidR="00474E05" w:rsidRPr="00F736B4" w:rsidRDefault="00474E05" w:rsidP="00857233">
      <w:pPr>
        <w:numPr>
          <w:ilvl w:val="2"/>
          <w:numId w:val="14"/>
        </w:numPr>
        <w:spacing w:after="0"/>
        <w:ind w:left="1443"/>
        <w:jc w:val="both"/>
        <w:rPr>
          <w:bCs/>
          <w:i/>
          <w:lang w:val="en-US"/>
        </w:rPr>
      </w:pPr>
      <w:r w:rsidRPr="00F736B4">
        <w:rPr>
          <w:bCs/>
          <w:i/>
          <w:lang w:val="en-US"/>
        </w:rPr>
        <w:t>Standalone, CA and NR-DC case with serving cell change within one CG</w:t>
      </w:r>
      <w:r>
        <w:rPr>
          <w:bCs/>
          <w:i/>
          <w:lang w:val="en-US"/>
        </w:rPr>
        <w:t xml:space="preserve">, prioritizing </w:t>
      </w:r>
      <w:proofErr w:type="gramStart"/>
      <w:r>
        <w:rPr>
          <w:bCs/>
          <w:i/>
          <w:lang w:val="en-US"/>
        </w:rPr>
        <w:t>MCG</w:t>
      </w:r>
      <w:proofErr w:type="gramEnd"/>
    </w:p>
    <w:p w14:paraId="791B1B3A" w14:textId="77777777" w:rsidR="00474E05" w:rsidRDefault="00474E05" w:rsidP="002830E4"/>
    <w:p w14:paraId="2E8898B0" w14:textId="2C64AD58" w:rsidR="006C2247" w:rsidRDefault="0010291C" w:rsidP="001254A8">
      <w:pPr>
        <w:pStyle w:val="BodyText"/>
      </w:pPr>
      <w:r>
        <w:t xml:space="preserve">Following the agreement in RAN plenary to prioritize MCG in the Rel-18 LTM work, </w:t>
      </w:r>
      <w:r w:rsidR="00056DFB">
        <w:t xml:space="preserve">since only 3 WG meetings are left before WI closing, </w:t>
      </w:r>
      <w:r>
        <w:t xml:space="preserve">our proposal is that </w:t>
      </w:r>
      <w:r w:rsidR="006C2247">
        <w:t xml:space="preserve">LTM in the </w:t>
      </w:r>
      <w:r>
        <w:t>SCG is not supported in Rel-18.</w:t>
      </w:r>
      <w:r w:rsidR="006C2247">
        <w:t xml:space="preserve"> </w:t>
      </w:r>
      <w:r w:rsidR="005917C9">
        <w:t>T</w:t>
      </w:r>
      <w:r w:rsidR="006C2247">
        <w:t>his means that</w:t>
      </w:r>
      <w:r w:rsidR="005917C9">
        <w:t xml:space="preserve"> </w:t>
      </w:r>
      <w:r w:rsidR="00A3280F">
        <w:t>c</w:t>
      </w:r>
      <w:r w:rsidR="00A3280F" w:rsidRPr="006C2247">
        <w:t>onfiguration of LTM candidate cells for the SCG</w:t>
      </w:r>
      <w:r w:rsidR="00A3280F">
        <w:t xml:space="preserve"> is not supported. Furthermore, </w:t>
      </w:r>
      <w:r w:rsidR="005917C9">
        <w:t>t</w:t>
      </w:r>
      <w:r w:rsidR="006C2247" w:rsidRPr="006C2247">
        <w:t xml:space="preserve">he MAC procedures for LTM </w:t>
      </w:r>
      <w:r w:rsidR="00056DFB">
        <w:t>are not supported by</w:t>
      </w:r>
      <w:r w:rsidR="006C2247" w:rsidRPr="006C2247">
        <w:t xml:space="preserve"> the SCG MAC entity</w:t>
      </w:r>
      <w:r w:rsidR="00056DFB">
        <w:t xml:space="preserve">, </w:t>
      </w:r>
      <w:r w:rsidR="006C2247" w:rsidRPr="006C2247">
        <w:t>includ</w:t>
      </w:r>
      <w:r w:rsidR="00056DFB">
        <w:t>ing</w:t>
      </w:r>
      <w:r w:rsidR="006C2247" w:rsidRPr="006C2247">
        <w:t xml:space="preserve"> reception of LTM cell switch command MAC CE and candidate cell TCI state activation MAC CE.</w:t>
      </w:r>
      <w:r w:rsidR="005917C9">
        <w:t xml:space="preserve"> </w:t>
      </w:r>
    </w:p>
    <w:p w14:paraId="3644DF5C" w14:textId="1E66D4BE" w:rsidR="001254A8" w:rsidRDefault="00474E05" w:rsidP="001254A8">
      <w:pPr>
        <w:pStyle w:val="Proposal"/>
      </w:pPr>
      <w:bookmarkStart w:id="4" w:name="_Toc142643575"/>
      <w:r>
        <w:t>SCG LTM is not supported in Rel-18</w:t>
      </w:r>
      <w:r w:rsidR="002830E4">
        <w:t>.</w:t>
      </w:r>
      <w:bookmarkEnd w:id="4"/>
    </w:p>
    <w:p w14:paraId="373F8E67" w14:textId="0BF8C198" w:rsidR="00056DFB" w:rsidRPr="002830E4" w:rsidRDefault="001254A8" w:rsidP="00C3694E">
      <w:pPr>
        <w:pStyle w:val="BodyText"/>
      </w:pPr>
      <w:r>
        <w:t>If agreed, the limitation to MCG for NR-DC could be captured</w:t>
      </w:r>
      <w:r w:rsidR="00F503CD">
        <w:t xml:space="preserve"> in 3</w:t>
      </w:r>
      <w:r w:rsidR="009859FB">
        <w:t>8</w:t>
      </w:r>
      <w:r w:rsidR="00F503CD">
        <w:t>.3</w:t>
      </w:r>
      <w:r w:rsidR="009859FB">
        <w:t>0</w:t>
      </w:r>
      <w:r w:rsidR="00F503CD">
        <w:t>0, see TP in Annex.</w:t>
      </w:r>
    </w:p>
    <w:p w14:paraId="20D74898" w14:textId="77777777" w:rsidR="00C01F33" w:rsidRPr="00CE0424" w:rsidRDefault="00C01F33" w:rsidP="00CE0424">
      <w:pPr>
        <w:pStyle w:val="Heading1"/>
      </w:pPr>
      <w:r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64677C" w14:textId="70474388" w:rsidR="00DC736D"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43572" w:history="1">
        <w:r w:rsidR="00DC736D" w:rsidRPr="001160AA">
          <w:rPr>
            <w:rStyle w:val="Hyperlink"/>
            <w:noProof/>
          </w:rPr>
          <w:t>Proposal 1</w:t>
        </w:r>
        <w:r w:rsidR="00DC736D">
          <w:rPr>
            <w:rFonts w:asciiTheme="minorHAnsi" w:eastAsiaTheme="minorEastAsia" w:hAnsiTheme="minorHAnsi" w:cstheme="minorBidi"/>
            <w:b w:val="0"/>
            <w:noProof/>
            <w:kern w:val="2"/>
            <w:sz w:val="24"/>
            <w:szCs w:val="24"/>
            <w:lang w:val="en-FI" w:eastAsia="en-GB"/>
            <w14:ligatures w14:val="standardContextual"/>
          </w:rPr>
          <w:tab/>
        </w:r>
        <w:r w:rsidR="00DC736D" w:rsidRPr="001160AA">
          <w:rPr>
            <w:rStyle w:val="Hyperlink"/>
            <w:noProof/>
          </w:rPr>
          <w:t>The TCI-state information in the LTM cell switch command MAC CE refers to a TCI-state configured within the LTM candidate cell configuration.</w:t>
        </w:r>
      </w:hyperlink>
    </w:p>
    <w:p w14:paraId="6CE30D22" w14:textId="2929AC0C" w:rsidR="00DC736D" w:rsidRDefault="00DC736D">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573" w:history="1">
        <w:r w:rsidRPr="001160AA">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1160AA">
          <w:rPr>
            <w:rStyle w:val="Hyperlink"/>
            <w:noProof/>
          </w:rPr>
          <w:t>If RAN2 agrees not to include a MAC CE field for SCell activation/deactivation, RAN2 to send an LS to RAN1 to inform them about the decision and that no SCell specific L1 measurement configurations are needed.</w:t>
        </w:r>
      </w:hyperlink>
    </w:p>
    <w:p w14:paraId="5D7BD2C0" w14:textId="00948BB1" w:rsidR="00DC736D" w:rsidRDefault="00DC736D">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574" w:history="1">
        <w:r w:rsidRPr="001160AA">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1160AA">
          <w:rPr>
            <w:rStyle w:val="Hyperlink"/>
            <w:noProof/>
          </w:rPr>
          <w:t>For UE configured with NR-DC, whether SCG is released before or during LTM execution or kept unchanged is left to network implementation.</w:t>
        </w:r>
      </w:hyperlink>
    </w:p>
    <w:p w14:paraId="72510443" w14:textId="2170A154" w:rsidR="00DC736D" w:rsidRDefault="00DC736D">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3575" w:history="1">
        <w:r w:rsidRPr="001160AA">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1160AA">
          <w:rPr>
            <w:rStyle w:val="Hyperlink"/>
            <w:noProof/>
          </w:rPr>
          <w:t>SCG LTM is not supported in Rel-18.</w:t>
        </w:r>
      </w:hyperlink>
    </w:p>
    <w:p w14:paraId="2D2C6CAF" w14:textId="291D697D" w:rsidR="00E176C2" w:rsidRPr="00EB146E" w:rsidRDefault="006E1C82" w:rsidP="00EB146E">
      <w:pPr>
        <w:pStyle w:val="BodyText"/>
        <w:rPr>
          <w:b/>
          <w:bCs/>
        </w:rPr>
      </w:pPr>
      <w:r>
        <w:rPr>
          <w:b/>
          <w:bCs/>
          <w:lang w:val="en-US"/>
        </w:rPr>
        <w:fldChar w:fldCharType="end"/>
      </w:r>
      <w:bookmarkStart w:id="5" w:name="_In-sequence_SDU_delivery"/>
      <w:bookmarkEnd w:id="5"/>
    </w:p>
    <w:p w14:paraId="7BD5CFC3" w14:textId="77777777" w:rsidR="00F507D1" w:rsidRPr="00CE0424" w:rsidRDefault="00F507D1" w:rsidP="00CE0424">
      <w:pPr>
        <w:pStyle w:val="Heading1"/>
      </w:pPr>
      <w:r w:rsidRPr="00CE0424">
        <w:t>References</w:t>
      </w:r>
    </w:p>
    <w:p w14:paraId="1677C852" w14:textId="088788DE" w:rsidR="00265AE8" w:rsidRDefault="00265AE8" w:rsidP="00311702">
      <w:pPr>
        <w:pStyle w:val="Reference"/>
      </w:pPr>
      <w:bookmarkStart w:id="6" w:name="_Ref141791761"/>
      <w:r>
        <w:t>RP-</w:t>
      </w:r>
      <w:r w:rsidR="00812750">
        <w:t xml:space="preserve">231475, </w:t>
      </w:r>
      <w:r w:rsidRPr="00265AE8">
        <w:t>Revised WID on Further NR mobility enhancements</w:t>
      </w:r>
      <w:r w:rsidR="00812750">
        <w:t>, MediaTek, Apple</w:t>
      </w:r>
      <w:bookmarkEnd w:id="6"/>
    </w:p>
    <w:p w14:paraId="0F98A922" w14:textId="6B1ED1B3" w:rsidR="00E51E8E" w:rsidRDefault="00E51E8E" w:rsidP="00E51E8E">
      <w:pPr>
        <w:pStyle w:val="Reference"/>
      </w:pPr>
      <w:bookmarkStart w:id="7" w:name="_Ref141972962"/>
      <w:r w:rsidRPr="00DC736D">
        <w:t>R2-23</w:t>
      </w:r>
      <w:r w:rsidR="00DC736D" w:rsidRPr="00DC736D">
        <w:t>08934</w:t>
      </w:r>
      <w:r>
        <w:t xml:space="preserve">, </w:t>
      </w:r>
      <w:r w:rsidRPr="00843B26">
        <w:t>[Post122][</w:t>
      </w:r>
      <w:proofErr w:type="gramStart"/>
      <w:r w:rsidRPr="00843B26">
        <w:t>055][</w:t>
      </w:r>
      <w:proofErr w:type="gramEnd"/>
      <w:r w:rsidRPr="00843B26">
        <w:t>Mob18] Discussion on RRC open issues list for LTM</w:t>
      </w:r>
      <w:r>
        <w:t xml:space="preserve">, Ericsson, </w:t>
      </w:r>
      <w:r w:rsidRPr="00D14DC7">
        <w:t>3GPP TSG-RAN WG2 Meeting #123</w:t>
      </w:r>
      <w:r>
        <w:t xml:space="preserve">, </w:t>
      </w:r>
      <w:r w:rsidRPr="00A045F3">
        <w:t>Toulouse, France, 21st – 25th August 2023</w:t>
      </w:r>
      <w:bookmarkEnd w:id="7"/>
    </w:p>
    <w:p w14:paraId="64FD78C7" w14:textId="76162934" w:rsidR="00350C24" w:rsidRDefault="00717200" w:rsidP="00DC736D">
      <w:pPr>
        <w:pStyle w:val="Reference"/>
      </w:pPr>
      <w:bookmarkStart w:id="8" w:name="_Ref142309727"/>
      <w:r w:rsidRPr="00DC736D">
        <w:t>R2-23</w:t>
      </w:r>
      <w:r w:rsidR="00DC736D" w:rsidRPr="00DC736D">
        <w:t>07962</w:t>
      </w:r>
      <w:r>
        <w:t xml:space="preserve">, </w:t>
      </w:r>
      <w:r w:rsidRPr="00885E7E">
        <w:t>Summary of [Post122][</w:t>
      </w:r>
      <w:proofErr w:type="gramStart"/>
      <w:r w:rsidRPr="00885E7E">
        <w:t>058][</w:t>
      </w:r>
      <w:proofErr w:type="gramEnd"/>
      <w:r w:rsidRPr="00885E7E">
        <w:t>Mob18] Contents of Cell Switch MAC CE</w:t>
      </w:r>
      <w:r>
        <w:t xml:space="preserve">, </w:t>
      </w:r>
      <w:r w:rsidRPr="006363C2">
        <w:t xml:space="preserve">Huawei, </w:t>
      </w:r>
      <w:proofErr w:type="spellStart"/>
      <w:r w:rsidRPr="006363C2">
        <w:t>HiSilicon</w:t>
      </w:r>
      <w:proofErr w:type="spellEnd"/>
      <w:r>
        <w:t xml:space="preserve">, </w:t>
      </w:r>
      <w:r w:rsidRPr="00FB3BF8">
        <w:t>3GPP TSG-RAN WG2 Meeting #123</w:t>
      </w:r>
      <w:r>
        <w:t xml:space="preserve">, </w:t>
      </w:r>
      <w:r w:rsidRPr="0044390A">
        <w:t>Toulouse, France, August 21 – 25, 2023</w:t>
      </w:r>
      <w:bookmarkEnd w:id="8"/>
    </w:p>
    <w:p w14:paraId="05E0D9FA" w14:textId="094FC1BD" w:rsidR="00350C24" w:rsidRDefault="00350C24" w:rsidP="00350C24">
      <w:pPr>
        <w:pStyle w:val="Heading1"/>
      </w:pPr>
      <w:r>
        <w:t>Annex: Text Proposal for 38.300</w:t>
      </w:r>
    </w:p>
    <w:p w14:paraId="4317FA3E" w14:textId="7765DC02" w:rsidR="00350C24" w:rsidRDefault="00350C24" w:rsidP="00350C24">
      <w:pPr>
        <w:pStyle w:val="Heading4"/>
        <w:rPr>
          <w:rFonts w:eastAsia="SimSun"/>
        </w:rPr>
      </w:pPr>
      <w:r>
        <w:rPr>
          <w:rFonts w:eastAsia="SimSun"/>
        </w:rPr>
        <w:t>9.2.3.x</w:t>
      </w:r>
      <w:r>
        <w:rPr>
          <w:rFonts w:eastAsia="SimSun"/>
        </w:rPr>
        <w:tab/>
        <w:t>LTM</w:t>
      </w:r>
    </w:p>
    <w:p w14:paraId="09E801AE" w14:textId="77777777" w:rsidR="00350C24" w:rsidRDefault="00350C24" w:rsidP="00350C24">
      <w:pPr>
        <w:pStyle w:val="Heading5"/>
        <w:rPr>
          <w:rFonts w:eastAsia="SimSun"/>
        </w:rPr>
      </w:pPr>
      <w:r>
        <w:rPr>
          <w:rFonts w:eastAsia="SimSun"/>
        </w:rPr>
        <w:t>9.2.</w:t>
      </w:r>
      <w:proofErr w:type="gramStart"/>
      <w:r>
        <w:rPr>
          <w:rFonts w:eastAsia="SimSun"/>
        </w:rPr>
        <w:t>3.x.</w:t>
      </w:r>
      <w:proofErr w:type="gramEnd"/>
      <w:r>
        <w:rPr>
          <w:rFonts w:eastAsia="SimSun"/>
        </w:rPr>
        <w:t>1</w:t>
      </w:r>
      <w:r>
        <w:rPr>
          <w:rFonts w:eastAsia="SimSun"/>
        </w:rPr>
        <w:tab/>
        <w:t>General</w:t>
      </w:r>
    </w:p>
    <w:p w14:paraId="1E1701EC" w14:textId="7F127FD2" w:rsidR="00350C24" w:rsidRPr="00BA373E" w:rsidRDefault="00350C24" w:rsidP="00350C24">
      <w:r>
        <w:t>[…]</w:t>
      </w:r>
    </w:p>
    <w:p w14:paraId="13A55456" w14:textId="77777777" w:rsidR="00350C24" w:rsidRDefault="00350C24" w:rsidP="00350C24">
      <w:pPr>
        <w:rPr>
          <w:rFonts w:eastAsia="SimSun"/>
        </w:rPr>
      </w:pPr>
      <w:r>
        <w:rPr>
          <w:rFonts w:eastAsia="SimSun"/>
        </w:rPr>
        <w:t>LTM supports both intra-</w:t>
      </w:r>
      <w:proofErr w:type="spellStart"/>
      <w:r>
        <w:rPr>
          <w:rFonts w:eastAsia="SimSun"/>
        </w:rPr>
        <w:t>gNB</w:t>
      </w:r>
      <w:proofErr w:type="spellEnd"/>
      <w:r>
        <w:rPr>
          <w:rFonts w:eastAsia="SimSun"/>
        </w:rPr>
        <w:t>-DU and intra-</w:t>
      </w:r>
      <w:proofErr w:type="spellStart"/>
      <w:r>
        <w:rPr>
          <w:rFonts w:eastAsia="SimSun"/>
        </w:rPr>
        <w:t>gNB</w:t>
      </w:r>
      <w:proofErr w:type="spellEnd"/>
      <w:r>
        <w:rPr>
          <w:rFonts w:eastAsia="SimSun"/>
        </w:rPr>
        <w:t>-CU inter-</w:t>
      </w:r>
      <w:proofErr w:type="spellStart"/>
      <w:r>
        <w:rPr>
          <w:rFonts w:eastAsia="SimSun"/>
        </w:rPr>
        <w:t>gNB</w:t>
      </w:r>
      <w:proofErr w:type="spellEnd"/>
      <w:r>
        <w:rPr>
          <w:rFonts w:eastAsia="SimSun"/>
        </w:rPr>
        <w:t xml:space="preserve">-DU mobility. LTM also supports inter-frequency mobility, including mobility to inter-frequency cell that is not a current serving cell. The following scenarios are supported: </w:t>
      </w:r>
    </w:p>
    <w:p w14:paraId="48A12761" w14:textId="77777777" w:rsidR="00350C24" w:rsidRDefault="00350C24" w:rsidP="00350C24">
      <w:pPr>
        <w:pStyle w:val="B1"/>
        <w:jc w:val="left"/>
        <w:rPr>
          <w:rFonts w:eastAsia="PMingLiU"/>
          <w:lang w:eastAsia="zh-TW"/>
        </w:rPr>
      </w:pPr>
      <w:r>
        <w:rPr>
          <w:rFonts w:eastAsia="PMingLiU" w:hint="eastAsia"/>
          <w:lang w:eastAsia="zh-TW"/>
        </w:rPr>
        <w:t>-</w:t>
      </w:r>
      <w:r>
        <w:rPr>
          <w:rFonts w:eastAsia="PMingLiU"/>
          <w:lang w:eastAsia="zh-TW"/>
        </w:rPr>
        <w:tab/>
      </w:r>
      <w:proofErr w:type="spellStart"/>
      <w:r>
        <w:rPr>
          <w:rFonts w:eastAsia="PMingLiU"/>
          <w:lang w:eastAsia="zh-TW"/>
        </w:rPr>
        <w:t>PCell</w:t>
      </w:r>
      <w:proofErr w:type="spellEnd"/>
      <w:r>
        <w:rPr>
          <w:rFonts w:eastAsia="PMingLiU"/>
          <w:lang w:eastAsia="zh-TW"/>
        </w:rPr>
        <w:t xml:space="preserve"> change in non-CA scenario,</w:t>
      </w:r>
    </w:p>
    <w:p w14:paraId="6970A0A8" w14:textId="77777777" w:rsidR="00350C24" w:rsidRDefault="00350C24" w:rsidP="00350C24">
      <w:pPr>
        <w:pStyle w:val="B1"/>
        <w:jc w:val="left"/>
        <w:rPr>
          <w:rFonts w:eastAsia="PMingLiU"/>
          <w:lang w:eastAsia="zh-TW"/>
        </w:rPr>
      </w:pPr>
      <w:r>
        <w:rPr>
          <w:rFonts w:eastAsia="PMingLiU" w:hint="eastAsia"/>
          <w:lang w:eastAsia="zh-TW"/>
        </w:rPr>
        <w:lastRenderedPageBreak/>
        <w:t>-</w:t>
      </w:r>
      <w:r>
        <w:rPr>
          <w:rFonts w:eastAsia="PMingLiU"/>
          <w:lang w:eastAsia="zh-TW"/>
        </w:rPr>
        <w:tab/>
      </w:r>
      <w:proofErr w:type="spellStart"/>
      <w:r>
        <w:rPr>
          <w:rFonts w:eastAsia="PMingLiU"/>
          <w:lang w:eastAsia="zh-TW"/>
        </w:rPr>
        <w:t>PCell</w:t>
      </w:r>
      <w:proofErr w:type="spellEnd"/>
      <w:r>
        <w:rPr>
          <w:rFonts w:eastAsia="PMingLiU"/>
          <w:lang w:eastAsia="zh-TW"/>
        </w:rPr>
        <w:t xml:space="preserve"> change in CA scenario, </w:t>
      </w:r>
    </w:p>
    <w:p w14:paraId="20D046DE" w14:textId="0C2A9EAD" w:rsidR="00350C24" w:rsidRDefault="00350C24" w:rsidP="00350C24">
      <w:pPr>
        <w:pStyle w:val="B1"/>
        <w:jc w:val="left"/>
        <w:rPr>
          <w:rFonts w:eastAsia="PMingLiU"/>
          <w:lang w:eastAsia="zh-TW"/>
        </w:rPr>
      </w:pPr>
      <w:r>
        <w:rPr>
          <w:rFonts w:eastAsia="PMingLiU"/>
          <w:lang w:eastAsia="zh-TW"/>
        </w:rPr>
        <w:t>-</w:t>
      </w:r>
      <w:r>
        <w:rPr>
          <w:rFonts w:eastAsia="PMingLiU"/>
          <w:lang w:eastAsia="zh-TW"/>
        </w:rPr>
        <w:tab/>
        <w:t>Dual connectivity scenario,</w:t>
      </w:r>
      <w:ins w:id="9" w:author="Ericsson" w:date="2023-08-09T16:20:00Z">
        <w:r>
          <w:rPr>
            <w:rFonts w:eastAsia="PMingLiU"/>
            <w:lang w:eastAsia="zh-TW"/>
          </w:rPr>
          <w:t xml:space="preserve"> where LTM is supported only for the </w:t>
        </w:r>
        <w:proofErr w:type="spellStart"/>
        <w:r>
          <w:rPr>
            <w:rFonts w:eastAsia="PMingLiU"/>
            <w:lang w:eastAsia="zh-TW"/>
          </w:rPr>
          <w:t>PCell</w:t>
        </w:r>
        <w:proofErr w:type="spellEnd"/>
        <w:r>
          <w:rPr>
            <w:rFonts w:eastAsia="PMingLiU"/>
            <w:lang w:eastAsia="zh-TW"/>
          </w:rPr>
          <w:t xml:space="preserve">. </w:t>
        </w:r>
      </w:ins>
      <w:ins w:id="10" w:author="Ericsson" w:date="2023-08-09T16:21:00Z">
        <w:r>
          <w:t>The network can release the SCG before or during the MCG LTM execution, or the SCG can be kept as is, but SCG configuration change is not supported during MCG LTM execution</w:t>
        </w:r>
      </w:ins>
      <w:del w:id="11" w:author="Ericsson" w:date="2023-08-09T16:20:00Z">
        <w:r w:rsidDel="00350C24">
          <w:rPr>
            <w:rFonts w:eastAsia="PMingLiU"/>
            <w:lang w:eastAsia="zh-TW"/>
          </w:rPr>
          <w:delText xml:space="preserve"> at least for the PSCell change without MN involvement case, i.e. intra-SN PSCell change</w:delText>
        </w:r>
      </w:del>
      <w:r>
        <w:rPr>
          <w:rFonts w:eastAsia="PMingLiU" w:hint="eastAsia"/>
          <w:lang w:eastAsia="zh-TW"/>
        </w:rPr>
        <w:t>.</w:t>
      </w:r>
    </w:p>
    <w:p w14:paraId="44A4334A" w14:textId="77777777" w:rsidR="00350C24" w:rsidRPr="000A14C4" w:rsidDel="00DF54A2" w:rsidRDefault="00350C24" w:rsidP="00FB5997">
      <w:pPr>
        <w:pStyle w:val="Reference"/>
        <w:numPr>
          <w:ilvl w:val="0"/>
          <w:numId w:val="0"/>
        </w:numPr>
        <w:ind w:left="567" w:hanging="567"/>
      </w:pPr>
    </w:p>
    <w:sectPr w:rsidR="00350C24" w:rsidRPr="000A14C4" w:rsidDel="00DF54A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7DD38" w14:textId="77777777" w:rsidR="00DA1593" w:rsidRDefault="00DA1593">
      <w:r>
        <w:separator/>
      </w:r>
    </w:p>
  </w:endnote>
  <w:endnote w:type="continuationSeparator" w:id="0">
    <w:p w14:paraId="14CE96D3" w14:textId="77777777" w:rsidR="00DA1593" w:rsidRDefault="00DA1593">
      <w:r>
        <w:continuationSeparator/>
      </w:r>
    </w:p>
  </w:endnote>
  <w:endnote w:type="continuationNotice" w:id="1">
    <w:p w14:paraId="53CD8DB6" w14:textId="77777777" w:rsidR="00DA1593" w:rsidRDefault="00DA1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6DA24" w14:textId="77777777" w:rsidR="00DA1593" w:rsidRDefault="00DA1593">
      <w:r>
        <w:separator/>
      </w:r>
    </w:p>
  </w:footnote>
  <w:footnote w:type="continuationSeparator" w:id="0">
    <w:p w14:paraId="3AD7261C" w14:textId="77777777" w:rsidR="00DA1593" w:rsidRDefault="00DA1593">
      <w:r>
        <w:continuationSeparator/>
      </w:r>
    </w:p>
  </w:footnote>
  <w:footnote w:type="continuationNotice" w:id="1">
    <w:p w14:paraId="5B8B9C10" w14:textId="77777777" w:rsidR="00DA1593" w:rsidRDefault="00DA15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908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8266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A4AF1"/>
    <w:multiLevelType w:val="multilevel"/>
    <w:tmpl w:val="71C87D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122E50"/>
    <w:multiLevelType w:val="multilevel"/>
    <w:tmpl w:val="C96E2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39C1733"/>
    <w:multiLevelType w:val="hybridMultilevel"/>
    <w:tmpl w:val="077A4DEA"/>
    <w:lvl w:ilvl="0" w:tplc="26F275C2">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D6F0C8A"/>
    <w:multiLevelType w:val="multilevel"/>
    <w:tmpl w:val="FF363EA6"/>
    <w:lvl w:ilvl="0">
      <w:start w:val="1"/>
      <w:numFmt w:val="bullet"/>
      <w:lvlText w:val=""/>
      <w:lvlJc w:val="left"/>
      <w:pPr>
        <w:ind w:left="360" w:hanging="360"/>
      </w:pPr>
      <w:rPr>
        <w:rFonts w:ascii="Symbol" w:hAnsi="Symbol"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1D19A0"/>
    <w:multiLevelType w:val="multilevel"/>
    <w:tmpl w:val="C3425440"/>
    <w:lvl w:ilvl="0">
      <w:start w:val="1"/>
      <w:numFmt w:val="bullet"/>
      <w:lvlText w:val="-"/>
      <w:lvlJc w:val="left"/>
      <w:pPr>
        <w:ind w:left="927" w:hanging="360"/>
      </w:pPr>
      <w:rPr>
        <w:rFonts w:ascii="Times New Roman" w:hAnsi="Times New Roman" w:cs="Times New Roman" w:hint="default"/>
        <w:lang w:val="en-US"/>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845429"/>
    <w:multiLevelType w:val="multilevel"/>
    <w:tmpl w:val="A5E6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C65095"/>
    <w:multiLevelType w:val="multilevel"/>
    <w:tmpl w:val="8FEA92C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EF4373"/>
    <w:multiLevelType w:val="multilevel"/>
    <w:tmpl w:val="84A0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112F8D"/>
    <w:multiLevelType w:val="hybridMultilevel"/>
    <w:tmpl w:val="D1367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2C455C"/>
    <w:multiLevelType w:val="hybridMultilevel"/>
    <w:tmpl w:val="6D8CFFE0"/>
    <w:lvl w:ilvl="0" w:tplc="28127F34">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315054"/>
    <w:multiLevelType w:val="multilevel"/>
    <w:tmpl w:val="165648A4"/>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3FE70EF"/>
    <w:multiLevelType w:val="hybridMultilevel"/>
    <w:tmpl w:val="792E342E"/>
    <w:lvl w:ilvl="0" w:tplc="4392AEE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291E39"/>
    <w:multiLevelType w:val="hybridMultilevel"/>
    <w:tmpl w:val="6248FB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1F0411"/>
    <w:multiLevelType w:val="hybridMultilevel"/>
    <w:tmpl w:val="4C9C5F8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9" w15:restartNumberingAfterBreak="0">
    <w:nsid w:val="60A152CD"/>
    <w:multiLevelType w:val="multilevel"/>
    <w:tmpl w:val="A5E6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46E7D8C"/>
    <w:multiLevelType w:val="hybridMultilevel"/>
    <w:tmpl w:val="8864035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DE51CF8"/>
    <w:multiLevelType w:val="hybridMultilevel"/>
    <w:tmpl w:val="09CAE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892996">
    <w:abstractNumId w:val="28"/>
  </w:num>
  <w:num w:numId="2" w16cid:durableId="866454445">
    <w:abstractNumId w:val="22"/>
  </w:num>
  <w:num w:numId="3" w16cid:durableId="715203429">
    <w:abstractNumId w:val="2"/>
  </w:num>
  <w:num w:numId="4" w16cid:durableId="1913154071">
    <w:abstractNumId w:val="30"/>
  </w:num>
  <w:num w:numId="5" w16cid:durableId="404886930">
    <w:abstractNumId w:val="31"/>
  </w:num>
  <w:num w:numId="6" w16cid:durableId="993145414">
    <w:abstractNumId w:val="37"/>
  </w:num>
  <w:num w:numId="7" w16cid:durableId="1383484466">
    <w:abstractNumId w:val="14"/>
  </w:num>
  <w:num w:numId="8" w16cid:durableId="1116873427">
    <w:abstractNumId w:val="15"/>
  </w:num>
  <w:num w:numId="9" w16cid:durableId="550075695">
    <w:abstractNumId w:val="10"/>
  </w:num>
  <w:num w:numId="10" w16cid:durableId="580599001">
    <w:abstractNumId w:val="45"/>
  </w:num>
  <w:num w:numId="11" w16cid:durableId="761485464">
    <w:abstractNumId w:val="21"/>
  </w:num>
  <w:num w:numId="12" w16cid:durableId="925846756">
    <w:abstractNumId w:val="41"/>
  </w:num>
  <w:num w:numId="13" w16cid:durableId="926157373">
    <w:abstractNumId w:val="42"/>
  </w:num>
  <w:num w:numId="14" w16cid:durableId="1107189119">
    <w:abstractNumId w:val="40"/>
  </w:num>
  <w:num w:numId="15" w16cid:durableId="241379612">
    <w:abstractNumId w:val="38"/>
  </w:num>
  <w:num w:numId="16" w16cid:durableId="1559167329">
    <w:abstractNumId w:val="6"/>
  </w:num>
  <w:num w:numId="17" w16cid:durableId="330371173">
    <w:abstractNumId w:val="23"/>
  </w:num>
  <w:num w:numId="18" w16cid:durableId="447436900">
    <w:abstractNumId w:val="19"/>
  </w:num>
  <w:num w:numId="19" w16cid:durableId="1327782459">
    <w:abstractNumId w:val="27"/>
  </w:num>
  <w:num w:numId="20" w16cid:durableId="1252201179">
    <w:abstractNumId w:val="34"/>
  </w:num>
  <w:num w:numId="21" w16cid:durableId="158077473">
    <w:abstractNumId w:val="20"/>
  </w:num>
  <w:num w:numId="22" w16cid:durableId="606305307">
    <w:abstractNumId w:val="17"/>
  </w:num>
  <w:num w:numId="23" w16cid:durableId="1950696153">
    <w:abstractNumId w:val="1"/>
  </w:num>
  <w:num w:numId="24" w16cid:durableId="794056893">
    <w:abstractNumId w:val="0"/>
  </w:num>
  <w:num w:numId="25" w16cid:durableId="35784467">
    <w:abstractNumId w:val="25"/>
  </w:num>
  <w:num w:numId="26" w16cid:durableId="3029264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653265283">
    <w:abstractNumId w:val="29"/>
  </w:num>
  <w:num w:numId="28" w16cid:durableId="147402130">
    <w:abstractNumId w:val="35"/>
  </w:num>
  <w:num w:numId="29" w16cid:durableId="84501019">
    <w:abstractNumId w:val="16"/>
  </w:num>
  <w:num w:numId="30" w16cid:durableId="1861159516">
    <w:abstractNumId w:val="18"/>
  </w:num>
  <w:num w:numId="31" w16cid:durableId="222327721">
    <w:abstractNumId w:val="47"/>
  </w:num>
  <w:num w:numId="32" w16cid:durableId="1948661092">
    <w:abstractNumId w:val="36"/>
  </w:num>
  <w:num w:numId="33" w16cid:durableId="1870679020">
    <w:abstractNumId w:val="44"/>
  </w:num>
  <w:num w:numId="34" w16cid:durableId="1621449603">
    <w:abstractNumId w:val="7"/>
  </w:num>
  <w:num w:numId="35" w16cid:durableId="66803070">
    <w:abstractNumId w:val="26"/>
  </w:num>
  <w:num w:numId="36" w16cid:durableId="424617004">
    <w:abstractNumId w:val="33"/>
  </w:num>
  <w:num w:numId="37" w16cid:durableId="1727415288">
    <w:abstractNumId w:val="43"/>
  </w:num>
  <w:num w:numId="38" w16cid:durableId="1137526067">
    <w:abstractNumId w:val="46"/>
  </w:num>
  <w:num w:numId="39" w16cid:durableId="1743285134">
    <w:abstractNumId w:val="5"/>
  </w:num>
  <w:num w:numId="40" w16cid:durableId="63190179">
    <w:abstractNumId w:val="39"/>
  </w:num>
  <w:num w:numId="41" w16cid:durableId="84964760">
    <w:abstractNumId w:val="13"/>
  </w:num>
  <w:num w:numId="42" w16cid:durableId="491023048">
    <w:abstractNumId w:val="11"/>
  </w:num>
  <w:num w:numId="43" w16cid:durableId="1422332772">
    <w:abstractNumId w:val="9"/>
  </w:num>
  <w:num w:numId="44" w16cid:durableId="478770289">
    <w:abstractNumId w:val="12"/>
  </w:num>
  <w:num w:numId="45" w16cid:durableId="1649479731">
    <w:abstractNumId w:val="8"/>
  </w:num>
  <w:num w:numId="46" w16cid:durableId="648368898">
    <w:abstractNumId w:val="32"/>
  </w:num>
  <w:num w:numId="47" w16cid:durableId="939870423">
    <w:abstractNumId w:val="4"/>
  </w:num>
  <w:num w:numId="48" w16cid:durableId="524099478">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103"/>
    <w:rsid w:val="0000272E"/>
    <w:rsid w:val="00002A37"/>
    <w:rsid w:val="00003CB4"/>
    <w:rsid w:val="00004445"/>
    <w:rsid w:val="00004AB3"/>
    <w:rsid w:val="0000564C"/>
    <w:rsid w:val="00006446"/>
    <w:rsid w:val="00006896"/>
    <w:rsid w:val="00007CDC"/>
    <w:rsid w:val="000102FB"/>
    <w:rsid w:val="00011B28"/>
    <w:rsid w:val="00012409"/>
    <w:rsid w:val="00012F5A"/>
    <w:rsid w:val="00015D15"/>
    <w:rsid w:val="000201A6"/>
    <w:rsid w:val="00022476"/>
    <w:rsid w:val="0002564D"/>
    <w:rsid w:val="00025ECA"/>
    <w:rsid w:val="0002681A"/>
    <w:rsid w:val="00027B10"/>
    <w:rsid w:val="0003103C"/>
    <w:rsid w:val="00032189"/>
    <w:rsid w:val="000325B8"/>
    <w:rsid w:val="00033047"/>
    <w:rsid w:val="00034C15"/>
    <w:rsid w:val="000352CE"/>
    <w:rsid w:val="00036A4B"/>
    <w:rsid w:val="00036BA1"/>
    <w:rsid w:val="00037F96"/>
    <w:rsid w:val="000422E2"/>
    <w:rsid w:val="00042B10"/>
    <w:rsid w:val="00042F22"/>
    <w:rsid w:val="000444EF"/>
    <w:rsid w:val="00044CF1"/>
    <w:rsid w:val="000462BF"/>
    <w:rsid w:val="00046F4E"/>
    <w:rsid w:val="00050746"/>
    <w:rsid w:val="00052A07"/>
    <w:rsid w:val="000534E3"/>
    <w:rsid w:val="0005510A"/>
    <w:rsid w:val="0005606A"/>
    <w:rsid w:val="00056DFB"/>
    <w:rsid w:val="00057117"/>
    <w:rsid w:val="00057E05"/>
    <w:rsid w:val="0006076A"/>
    <w:rsid w:val="000616E7"/>
    <w:rsid w:val="00062B15"/>
    <w:rsid w:val="0006487E"/>
    <w:rsid w:val="00065E1A"/>
    <w:rsid w:val="000701D2"/>
    <w:rsid w:val="000703D4"/>
    <w:rsid w:val="00071930"/>
    <w:rsid w:val="0007330B"/>
    <w:rsid w:val="00077E5F"/>
    <w:rsid w:val="0008036A"/>
    <w:rsid w:val="00080D6E"/>
    <w:rsid w:val="0008192D"/>
    <w:rsid w:val="00081AE6"/>
    <w:rsid w:val="000855EB"/>
    <w:rsid w:val="00085A7E"/>
    <w:rsid w:val="00085B52"/>
    <w:rsid w:val="000866F2"/>
    <w:rsid w:val="00086803"/>
    <w:rsid w:val="0009009F"/>
    <w:rsid w:val="00091557"/>
    <w:rsid w:val="00091996"/>
    <w:rsid w:val="000924C1"/>
    <w:rsid w:val="000924F0"/>
    <w:rsid w:val="00093474"/>
    <w:rsid w:val="0009510F"/>
    <w:rsid w:val="00096E2C"/>
    <w:rsid w:val="00097386"/>
    <w:rsid w:val="000A04ED"/>
    <w:rsid w:val="000A14C4"/>
    <w:rsid w:val="000A1B7B"/>
    <w:rsid w:val="000A3148"/>
    <w:rsid w:val="000A4949"/>
    <w:rsid w:val="000A56F2"/>
    <w:rsid w:val="000A6366"/>
    <w:rsid w:val="000B2719"/>
    <w:rsid w:val="000B3A8F"/>
    <w:rsid w:val="000B3AB9"/>
    <w:rsid w:val="000B4AB9"/>
    <w:rsid w:val="000B535B"/>
    <w:rsid w:val="000B58C3"/>
    <w:rsid w:val="000B61E9"/>
    <w:rsid w:val="000B72CE"/>
    <w:rsid w:val="000B797B"/>
    <w:rsid w:val="000C12D6"/>
    <w:rsid w:val="000C1650"/>
    <w:rsid w:val="000C165A"/>
    <w:rsid w:val="000C2E19"/>
    <w:rsid w:val="000C55B0"/>
    <w:rsid w:val="000C625D"/>
    <w:rsid w:val="000D0B9A"/>
    <w:rsid w:val="000D0C10"/>
    <w:rsid w:val="000D0D07"/>
    <w:rsid w:val="000D1F9F"/>
    <w:rsid w:val="000D4797"/>
    <w:rsid w:val="000D4DB4"/>
    <w:rsid w:val="000D7EC3"/>
    <w:rsid w:val="000E0527"/>
    <w:rsid w:val="000E1E92"/>
    <w:rsid w:val="000E3623"/>
    <w:rsid w:val="000E40D3"/>
    <w:rsid w:val="000E4B22"/>
    <w:rsid w:val="000E50C0"/>
    <w:rsid w:val="000F0206"/>
    <w:rsid w:val="000F06D6"/>
    <w:rsid w:val="000F0EB1"/>
    <w:rsid w:val="000F1106"/>
    <w:rsid w:val="000F2464"/>
    <w:rsid w:val="000F3BE9"/>
    <w:rsid w:val="000F3F6C"/>
    <w:rsid w:val="000F4BE2"/>
    <w:rsid w:val="000F6DF3"/>
    <w:rsid w:val="001005FF"/>
    <w:rsid w:val="00100B8F"/>
    <w:rsid w:val="0010291C"/>
    <w:rsid w:val="001062FB"/>
    <w:rsid w:val="001063E6"/>
    <w:rsid w:val="00106436"/>
    <w:rsid w:val="001116C6"/>
    <w:rsid w:val="00112D5C"/>
    <w:rsid w:val="00113CF4"/>
    <w:rsid w:val="001153EA"/>
    <w:rsid w:val="00115643"/>
    <w:rsid w:val="00116765"/>
    <w:rsid w:val="00120006"/>
    <w:rsid w:val="0012118D"/>
    <w:rsid w:val="001219F5"/>
    <w:rsid w:val="00121A20"/>
    <w:rsid w:val="00123287"/>
    <w:rsid w:val="0012377F"/>
    <w:rsid w:val="00124314"/>
    <w:rsid w:val="001254A8"/>
    <w:rsid w:val="00125621"/>
    <w:rsid w:val="00126B4A"/>
    <w:rsid w:val="00130E04"/>
    <w:rsid w:val="00131618"/>
    <w:rsid w:val="00132FD0"/>
    <w:rsid w:val="001344C0"/>
    <w:rsid w:val="001346FA"/>
    <w:rsid w:val="001349FE"/>
    <w:rsid w:val="00135252"/>
    <w:rsid w:val="00137AB5"/>
    <w:rsid w:val="00137F0B"/>
    <w:rsid w:val="0014011D"/>
    <w:rsid w:val="00140722"/>
    <w:rsid w:val="00144B53"/>
    <w:rsid w:val="001457E4"/>
    <w:rsid w:val="00150B4E"/>
    <w:rsid w:val="00151E23"/>
    <w:rsid w:val="001526E0"/>
    <w:rsid w:val="001551B5"/>
    <w:rsid w:val="001557E9"/>
    <w:rsid w:val="00155897"/>
    <w:rsid w:val="00156C96"/>
    <w:rsid w:val="001659C1"/>
    <w:rsid w:val="00165FE7"/>
    <w:rsid w:val="00167ED2"/>
    <w:rsid w:val="001724A0"/>
    <w:rsid w:val="001729DF"/>
    <w:rsid w:val="001729EF"/>
    <w:rsid w:val="00173A8E"/>
    <w:rsid w:val="0017502C"/>
    <w:rsid w:val="00176205"/>
    <w:rsid w:val="001764BF"/>
    <w:rsid w:val="0018084E"/>
    <w:rsid w:val="0018143F"/>
    <w:rsid w:val="00181FF8"/>
    <w:rsid w:val="00183BA3"/>
    <w:rsid w:val="00184120"/>
    <w:rsid w:val="00184791"/>
    <w:rsid w:val="001905BF"/>
    <w:rsid w:val="00190AC1"/>
    <w:rsid w:val="00193090"/>
    <w:rsid w:val="0019341A"/>
    <w:rsid w:val="00194282"/>
    <w:rsid w:val="00194DED"/>
    <w:rsid w:val="00196041"/>
    <w:rsid w:val="00197DF9"/>
    <w:rsid w:val="001A1987"/>
    <w:rsid w:val="001A2564"/>
    <w:rsid w:val="001A2879"/>
    <w:rsid w:val="001A6173"/>
    <w:rsid w:val="001A6CBA"/>
    <w:rsid w:val="001A72FF"/>
    <w:rsid w:val="001B049C"/>
    <w:rsid w:val="001B0D97"/>
    <w:rsid w:val="001B3F73"/>
    <w:rsid w:val="001B456F"/>
    <w:rsid w:val="001B5A5D"/>
    <w:rsid w:val="001B6A7F"/>
    <w:rsid w:val="001C1CE5"/>
    <w:rsid w:val="001C343E"/>
    <w:rsid w:val="001C3D2A"/>
    <w:rsid w:val="001C3D75"/>
    <w:rsid w:val="001C5CB8"/>
    <w:rsid w:val="001C65D9"/>
    <w:rsid w:val="001C77AF"/>
    <w:rsid w:val="001D51BA"/>
    <w:rsid w:val="001D53E7"/>
    <w:rsid w:val="001D5E19"/>
    <w:rsid w:val="001D6342"/>
    <w:rsid w:val="001D64E4"/>
    <w:rsid w:val="001D658A"/>
    <w:rsid w:val="001D6D53"/>
    <w:rsid w:val="001E0AE8"/>
    <w:rsid w:val="001E3600"/>
    <w:rsid w:val="001E43F6"/>
    <w:rsid w:val="001E58E2"/>
    <w:rsid w:val="001E7AED"/>
    <w:rsid w:val="001E7B2C"/>
    <w:rsid w:val="001F02B9"/>
    <w:rsid w:val="001F2994"/>
    <w:rsid w:val="001F3504"/>
    <w:rsid w:val="001F3916"/>
    <w:rsid w:val="001F54C5"/>
    <w:rsid w:val="001F64FD"/>
    <w:rsid w:val="001F662C"/>
    <w:rsid w:val="001F69C7"/>
    <w:rsid w:val="001F7074"/>
    <w:rsid w:val="00200490"/>
    <w:rsid w:val="00201EE1"/>
    <w:rsid w:val="00201F3A"/>
    <w:rsid w:val="00203F96"/>
    <w:rsid w:val="00204460"/>
    <w:rsid w:val="002069B2"/>
    <w:rsid w:val="002078BE"/>
    <w:rsid w:val="00207FA3"/>
    <w:rsid w:val="0021029B"/>
    <w:rsid w:val="002105AE"/>
    <w:rsid w:val="0021095D"/>
    <w:rsid w:val="00210B94"/>
    <w:rsid w:val="002131BF"/>
    <w:rsid w:val="00214DA8"/>
    <w:rsid w:val="00215423"/>
    <w:rsid w:val="002158FA"/>
    <w:rsid w:val="0021654E"/>
    <w:rsid w:val="00216726"/>
    <w:rsid w:val="002168F1"/>
    <w:rsid w:val="00216A7B"/>
    <w:rsid w:val="00220600"/>
    <w:rsid w:val="002222D6"/>
    <w:rsid w:val="002224DB"/>
    <w:rsid w:val="00222B4D"/>
    <w:rsid w:val="00223FCB"/>
    <w:rsid w:val="002252C3"/>
    <w:rsid w:val="00225C54"/>
    <w:rsid w:val="002270F6"/>
    <w:rsid w:val="002275C4"/>
    <w:rsid w:val="00227B65"/>
    <w:rsid w:val="00230765"/>
    <w:rsid w:val="0023083E"/>
    <w:rsid w:val="00230D18"/>
    <w:rsid w:val="002316E5"/>
    <w:rsid w:val="002319E4"/>
    <w:rsid w:val="00231B4B"/>
    <w:rsid w:val="00231B62"/>
    <w:rsid w:val="00235277"/>
    <w:rsid w:val="00235632"/>
    <w:rsid w:val="00235872"/>
    <w:rsid w:val="002407D6"/>
    <w:rsid w:val="00240F01"/>
    <w:rsid w:val="00241559"/>
    <w:rsid w:val="002421BD"/>
    <w:rsid w:val="002435B3"/>
    <w:rsid w:val="00245027"/>
    <w:rsid w:val="002458EB"/>
    <w:rsid w:val="00246F92"/>
    <w:rsid w:val="002500C8"/>
    <w:rsid w:val="002510E0"/>
    <w:rsid w:val="00252F2A"/>
    <w:rsid w:val="00257543"/>
    <w:rsid w:val="002575DC"/>
    <w:rsid w:val="002617E7"/>
    <w:rsid w:val="00264228"/>
    <w:rsid w:val="0026432C"/>
    <w:rsid w:val="00264334"/>
    <w:rsid w:val="0026473E"/>
    <w:rsid w:val="00265AE8"/>
    <w:rsid w:val="00266214"/>
    <w:rsid w:val="0026666B"/>
    <w:rsid w:val="00267B0B"/>
    <w:rsid w:val="00267C83"/>
    <w:rsid w:val="0027144F"/>
    <w:rsid w:val="00271813"/>
    <w:rsid w:val="00271F3A"/>
    <w:rsid w:val="00273278"/>
    <w:rsid w:val="00273330"/>
    <w:rsid w:val="002737F4"/>
    <w:rsid w:val="00274561"/>
    <w:rsid w:val="00275BFD"/>
    <w:rsid w:val="0027703D"/>
    <w:rsid w:val="002805F5"/>
    <w:rsid w:val="00280751"/>
    <w:rsid w:val="00281660"/>
    <w:rsid w:val="00282164"/>
    <w:rsid w:val="002824FF"/>
    <w:rsid w:val="0028280A"/>
    <w:rsid w:val="002830E4"/>
    <w:rsid w:val="00284091"/>
    <w:rsid w:val="002849C6"/>
    <w:rsid w:val="00286ACD"/>
    <w:rsid w:val="00287569"/>
    <w:rsid w:val="00287838"/>
    <w:rsid w:val="002903FE"/>
    <w:rsid w:val="002907B5"/>
    <w:rsid w:val="00292187"/>
    <w:rsid w:val="00292D28"/>
    <w:rsid w:val="00292EB7"/>
    <w:rsid w:val="00293B41"/>
    <w:rsid w:val="00295CF0"/>
    <w:rsid w:val="00296227"/>
    <w:rsid w:val="00296F44"/>
    <w:rsid w:val="0029777D"/>
    <w:rsid w:val="002A055E"/>
    <w:rsid w:val="002A1D4E"/>
    <w:rsid w:val="002A2509"/>
    <w:rsid w:val="002A2869"/>
    <w:rsid w:val="002A4A87"/>
    <w:rsid w:val="002A52B6"/>
    <w:rsid w:val="002A5301"/>
    <w:rsid w:val="002A5383"/>
    <w:rsid w:val="002B0CBD"/>
    <w:rsid w:val="002B24D6"/>
    <w:rsid w:val="002B3075"/>
    <w:rsid w:val="002B59D4"/>
    <w:rsid w:val="002B6A57"/>
    <w:rsid w:val="002B7D6F"/>
    <w:rsid w:val="002C3D39"/>
    <w:rsid w:val="002C41E6"/>
    <w:rsid w:val="002C474D"/>
    <w:rsid w:val="002C5A43"/>
    <w:rsid w:val="002D071A"/>
    <w:rsid w:val="002D2AC3"/>
    <w:rsid w:val="002D34B2"/>
    <w:rsid w:val="002D3C4A"/>
    <w:rsid w:val="002D48B0"/>
    <w:rsid w:val="002D4908"/>
    <w:rsid w:val="002D5B37"/>
    <w:rsid w:val="002D7637"/>
    <w:rsid w:val="002E0DAE"/>
    <w:rsid w:val="002E17F2"/>
    <w:rsid w:val="002E3DAE"/>
    <w:rsid w:val="002E6F4B"/>
    <w:rsid w:val="002E7B7E"/>
    <w:rsid w:val="002E7CAE"/>
    <w:rsid w:val="002F2771"/>
    <w:rsid w:val="002F2C92"/>
    <w:rsid w:val="002F37A9"/>
    <w:rsid w:val="002F6A9B"/>
    <w:rsid w:val="00301CE6"/>
    <w:rsid w:val="003021A5"/>
    <w:rsid w:val="0030256B"/>
    <w:rsid w:val="00302AF0"/>
    <w:rsid w:val="003042E0"/>
    <w:rsid w:val="0030501F"/>
    <w:rsid w:val="003079AB"/>
    <w:rsid w:val="00307BA1"/>
    <w:rsid w:val="00311702"/>
    <w:rsid w:val="00311E82"/>
    <w:rsid w:val="00313FD6"/>
    <w:rsid w:val="003143BD"/>
    <w:rsid w:val="00315363"/>
    <w:rsid w:val="00317478"/>
    <w:rsid w:val="0031785B"/>
    <w:rsid w:val="003203ED"/>
    <w:rsid w:val="00321A4B"/>
    <w:rsid w:val="00322C9F"/>
    <w:rsid w:val="00324D23"/>
    <w:rsid w:val="003257AE"/>
    <w:rsid w:val="003267B7"/>
    <w:rsid w:val="00331751"/>
    <w:rsid w:val="0033239B"/>
    <w:rsid w:val="00334080"/>
    <w:rsid w:val="00334579"/>
    <w:rsid w:val="003349EE"/>
    <w:rsid w:val="00335858"/>
    <w:rsid w:val="00336BDA"/>
    <w:rsid w:val="00336CF8"/>
    <w:rsid w:val="00337D9C"/>
    <w:rsid w:val="00337F4D"/>
    <w:rsid w:val="00341BE4"/>
    <w:rsid w:val="00342BD7"/>
    <w:rsid w:val="00344226"/>
    <w:rsid w:val="003457A1"/>
    <w:rsid w:val="00346DB5"/>
    <w:rsid w:val="003477B1"/>
    <w:rsid w:val="0034782D"/>
    <w:rsid w:val="003503D1"/>
    <w:rsid w:val="00350C24"/>
    <w:rsid w:val="00352D9B"/>
    <w:rsid w:val="00355338"/>
    <w:rsid w:val="00357003"/>
    <w:rsid w:val="00357380"/>
    <w:rsid w:val="003602D9"/>
    <w:rsid w:val="003604CE"/>
    <w:rsid w:val="00360AD8"/>
    <w:rsid w:val="003620FB"/>
    <w:rsid w:val="00362628"/>
    <w:rsid w:val="0036601B"/>
    <w:rsid w:val="00366477"/>
    <w:rsid w:val="00370E47"/>
    <w:rsid w:val="00370F68"/>
    <w:rsid w:val="003742AC"/>
    <w:rsid w:val="00377CE1"/>
    <w:rsid w:val="003828F9"/>
    <w:rsid w:val="00385BF0"/>
    <w:rsid w:val="00391EAF"/>
    <w:rsid w:val="00392A9F"/>
    <w:rsid w:val="003939FF"/>
    <w:rsid w:val="003947C8"/>
    <w:rsid w:val="00396AD7"/>
    <w:rsid w:val="00396BC4"/>
    <w:rsid w:val="003A1E8E"/>
    <w:rsid w:val="003A2223"/>
    <w:rsid w:val="003A2A0F"/>
    <w:rsid w:val="003A2DCB"/>
    <w:rsid w:val="003A3B53"/>
    <w:rsid w:val="003A45A1"/>
    <w:rsid w:val="003A5B0A"/>
    <w:rsid w:val="003A6BAC"/>
    <w:rsid w:val="003A70A4"/>
    <w:rsid w:val="003A7EF3"/>
    <w:rsid w:val="003B159C"/>
    <w:rsid w:val="003B2ADF"/>
    <w:rsid w:val="003B2B56"/>
    <w:rsid w:val="003B369F"/>
    <w:rsid w:val="003B36A3"/>
    <w:rsid w:val="003B64BB"/>
    <w:rsid w:val="003B7FE5"/>
    <w:rsid w:val="003C11C8"/>
    <w:rsid w:val="003C2702"/>
    <w:rsid w:val="003C2B86"/>
    <w:rsid w:val="003C7806"/>
    <w:rsid w:val="003C7948"/>
    <w:rsid w:val="003D0466"/>
    <w:rsid w:val="003D109F"/>
    <w:rsid w:val="003D10A6"/>
    <w:rsid w:val="003D2478"/>
    <w:rsid w:val="003D30E8"/>
    <w:rsid w:val="003D3C45"/>
    <w:rsid w:val="003D5B1F"/>
    <w:rsid w:val="003D7BD5"/>
    <w:rsid w:val="003E036C"/>
    <w:rsid w:val="003E15FA"/>
    <w:rsid w:val="003E32E1"/>
    <w:rsid w:val="003E345A"/>
    <w:rsid w:val="003E55E4"/>
    <w:rsid w:val="003E5D9B"/>
    <w:rsid w:val="003E6B66"/>
    <w:rsid w:val="003E74E3"/>
    <w:rsid w:val="003F05C7"/>
    <w:rsid w:val="003F2CD4"/>
    <w:rsid w:val="003F38B6"/>
    <w:rsid w:val="003F6BBE"/>
    <w:rsid w:val="003F6C84"/>
    <w:rsid w:val="003F6DE4"/>
    <w:rsid w:val="004000E8"/>
    <w:rsid w:val="004029DD"/>
    <w:rsid w:val="00402E2B"/>
    <w:rsid w:val="0040512B"/>
    <w:rsid w:val="00405CA5"/>
    <w:rsid w:val="00405E69"/>
    <w:rsid w:val="00405F49"/>
    <w:rsid w:val="004067BB"/>
    <w:rsid w:val="00407CD3"/>
    <w:rsid w:val="00407DAE"/>
    <w:rsid w:val="00410134"/>
    <w:rsid w:val="00410B72"/>
    <w:rsid w:val="00410F02"/>
    <w:rsid w:val="00410F18"/>
    <w:rsid w:val="004120F2"/>
    <w:rsid w:val="0041263E"/>
    <w:rsid w:val="00412874"/>
    <w:rsid w:val="00413103"/>
    <w:rsid w:val="00413AAC"/>
    <w:rsid w:val="00413E92"/>
    <w:rsid w:val="004149AA"/>
    <w:rsid w:val="00416510"/>
    <w:rsid w:val="004168C2"/>
    <w:rsid w:val="00421105"/>
    <w:rsid w:val="00421C29"/>
    <w:rsid w:val="00422AA4"/>
    <w:rsid w:val="00422F5E"/>
    <w:rsid w:val="00423D85"/>
    <w:rsid w:val="004242F4"/>
    <w:rsid w:val="00427248"/>
    <w:rsid w:val="0043103D"/>
    <w:rsid w:val="004311EB"/>
    <w:rsid w:val="00431386"/>
    <w:rsid w:val="00431840"/>
    <w:rsid w:val="00432D31"/>
    <w:rsid w:val="00433C3A"/>
    <w:rsid w:val="00434AF0"/>
    <w:rsid w:val="0043709C"/>
    <w:rsid w:val="00437447"/>
    <w:rsid w:val="00440290"/>
    <w:rsid w:val="00441A92"/>
    <w:rsid w:val="00442008"/>
    <w:rsid w:val="00442224"/>
    <w:rsid w:val="00442B6A"/>
    <w:rsid w:val="004431DC"/>
    <w:rsid w:val="00444642"/>
    <w:rsid w:val="00444F56"/>
    <w:rsid w:val="0044571A"/>
    <w:rsid w:val="00446488"/>
    <w:rsid w:val="004517AA"/>
    <w:rsid w:val="00452CAC"/>
    <w:rsid w:val="00454226"/>
    <w:rsid w:val="004563DA"/>
    <w:rsid w:val="00456F21"/>
    <w:rsid w:val="00457565"/>
    <w:rsid w:val="00457970"/>
    <w:rsid w:val="00457B71"/>
    <w:rsid w:val="004620C9"/>
    <w:rsid w:val="004669E2"/>
    <w:rsid w:val="00470832"/>
    <w:rsid w:val="00470C31"/>
    <w:rsid w:val="00471DE0"/>
    <w:rsid w:val="004722ED"/>
    <w:rsid w:val="00472C4F"/>
    <w:rsid w:val="004734D0"/>
    <w:rsid w:val="0047400A"/>
    <w:rsid w:val="00474ABC"/>
    <w:rsid w:val="00474E05"/>
    <w:rsid w:val="0047556B"/>
    <w:rsid w:val="00475992"/>
    <w:rsid w:val="00476230"/>
    <w:rsid w:val="00477768"/>
    <w:rsid w:val="00482860"/>
    <w:rsid w:val="0048449F"/>
    <w:rsid w:val="00490902"/>
    <w:rsid w:val="00492BC5"/>
    <w:rsid w:val="004955FD"/>
    <w:rsid w:val="004964F1"/>
    <w:rsid w:val="004A16BC"/>
    <w:rsid w:val="004A2B94"/>
    <w:rsid w:val="004A7305"/>
    <w:rsid w:val="004B1A9B"/>
    <w:rsid w:val="004B2D53"/>
    <w:rsid w:val="004B38CE"/>
    <w:rsid w:val="004B453B"/>
    <w:rsid w:val="004B534C"/>
    <w:rsid w:val="004B6F6A"/>
    <w:rsid w:val="004B7C0C"/>
    <w:rsid w:val="004C092A"/>
    <w:rsid w:val="004C0D98"/>
    <w:rsid w:val="004C3898"/>
    <w:rsid w:val="004C5A81"/>
    <w:rsid w:val="004C67F0"/>
    <w:rsid w:val="004D097A"/>
    <w:rsid w:val="004D36B1"/>
    <w:rsid w:val="004D7EBD"/>
    <w:rsid w:val="004E1119"/>
    <w:rsid w:val="004E1EB2"/>
    <w:rsid w:val="004E20AC"/>
    <w:rsid w:val="004E2680"/>
    <w:rsid w:val="004E28F9"/>
    <w:rsid w:val="004E429D"/>
    <w:rsid w:val="004E462E"/>
    <w:rsid w:val="004E56DC"/>
    <w:rsid w:val="004E76F4"/>
    <w:rsid w:val="004E7BE6"/>
    <w:rsid w:val="004F0B4E"/>
    <w:rsid w:val="004F0B6C"/>
    <w:rsid w:val="004F156B"/>
    <w:rsid w:val="004F2078"/>
    <w:rsid w:val="004F4465"/>
    <w:rsid w:val="004F4736"/>
    <w:rsid w:val="004F4DA3"/>
    <w:rsid w:val="004F54CD"/>
    <w:rsid w:val="004F65D6"/>
    <w:rsid w:val="0050045B"/>
    <w:rsid w:val="00500889"/>
    <w:rsid w:val="00506557"/>
    <w:rsid w:val="0050677A"/>
    <w:rsid w:val="00507E88"/>
    <w:rsid w:val="0051055B"/>
    <w:rsid w:val="005108D8"/>
    <w:rsid w:val="005116F9"/>
    <w:rsid w:val="00513385"/>
    <w:rsid w:val="005147EF"/>
    <w:rsid w:val="00514866"/>
    <w:rsid w:val="005153A7"/>
    <w:rsid w:val="005208DC"/>
    <w:rsid w:val="0052142C"/>
    <w:rsid w:val="005219CF"/>
    <w:rsid w:val="00523307"/>
    <w:rsid w:val="005237A1"/>
    <w:rsid w:val="00523ECC"/>
    <w:rsid w:val="00524091"/>
    <w:rsid w:val="005249D2"/>
    <w:rsid w:val="005258A8"/>
    <w:rsid w:val="00527BE5"/>
    <w:rsid w:val="005309AB"/>
    <w:rsid w:val="005340C8"/>
    <w:rsid w:val="00534B59"/>
    <w:rsid w:val="0053526D"/>
    <w:rsid w:val="00535529"/>
    <w:rsid w:val="00536759"/>
    <w:rsid w:val="0053689A"/>
    <w:rsid w:val="00537C62"/>
    <w:rsid w:val="00542239"/>
    <w:rsid w:val="00544249"/>
    <w:rsid w:val="00546970"/>
    <w:rsid w:val="00550C2C"/>
    <w:rsid w:val="00554E19"/>
    <w:rsid w:val="0056121F"/>
    <w:rsid w:val="00562517"/>
    <w:rsid w:val="005650DF"/>
    <w:rsid w:val="00565273"/>
    <w:rsid w:val="00567892"/>
    <w:rsid w:val="00567A81"/>
    <w:rsid w:val="005720D4"/>
    <w:rsid w:val="00572505"/>
    <w:rsid w:val="00573EE0"/>
    <w:rsid w:val="00577370"/>
    <w:rsid w:val="00577E90"/>
    <w:rsid w:val="00582809"/>
    <w:rsid w:val="00582E0D"/>
    <w:rsid w:val="0058798C"/>
    <w:rsid w:val="005900FA"/>
    <w:rsid w:val="00591052"/>
    <w:rsid w:val="005917C9"/>
    <w:rsid w:val="00592A99"/>
    <w:rsid w:val="00592E78"/>
    <w:rsid w:val="005935A4"/>
    <w:rsid w:val="005948C2"/>
    <w:rsid w:val="00595629"/>
    <w:rsid w:val="00595DCA"/>
    <w:rsid w:val="00595DDA"/>
    <w:rsid w:val="0059779B"/>
    <w:rsid w:val="00597A63"/>
    <w:rsid w:val="005A209A"/>
    <w:rsid w:val="005A45B7"/>
    <w:rsid w:val="005A5081"/>
    <w:rsid w:val="005A662D"/>
    <w:rsid w:val="005A74EC"/>
    <w:rsid w:val="005B1409"/>
    <w:rsid w:val="005B252D"/>
    <w:rsid w:val="005B35D7"/>
    <w:rsid w:val="005B392A"/>
    <w:rsid w:val="005B3AA3"/>
    <w:rsid w:val="005B62C5"/>
    <w:rsid w:val="005B6F83"/>
    <w:rsid w:val="005B703F"/>
    <w:rsid w:val="005C1FBA"/>
    <w:rsid w:val="005C4B6F"/>
    <w:rsid w:val="005C74FB"/>
    <w:rsid w:val="005D0B59"/>
    <w:rsid w:val="005D1602"/>
    <w:rsid w:val="005D236E"/>
    <w:rsid w:val="005D3A20"/>
    <w:rsid w:val="005D3B7E"/>
    <w:rsid w:val="005E2870"/>
    <w:rsid w:val="005E385F"/>
    <w:rsid w:val="005E4EBB"/>
    <w:rsid w:val="005E5210"/>
    <w:rsid w:val="005E5B81"/>
    <w:rsid w:val="005E5C30"/>
    <w:rsid w:val="005E60E3"/>
    <w:rsid w:val="005F0804"/>
    <w:rsid w:val="005F0A0D"/>
    <w:rsid w:val="005F2CB1"/>
    <w:rsid w:val="005F3025"/>
    <w:rsid w:val="005F45E6"/>
    <w:rsid w:val="005F618C"/>
    <w:rsid w:val="005F70BD"/>
    <w:rsid w:val="0060283C"/>
    <w:rsid w:val="006028AC"/>
    <w:rsid w:val="006028BE"/>
    <w:rsid w:val="00604272"/>
    <w:rsid w:val="00604F14"/>
    <w:rsid w:val="006067EE"/>
    <w:rsid w:val="00611B83"/>
    <w:rsid w:val="0061222A"/>
    <w:rsid w:val="00613257"/>
    <w:rsid w:val="00616351"/>
    <w:rsid w:val="00616BFA"/>
    <w:rsid w:val="00616E32"/>
    <w:rsid w:val="00617083"/>
    <w:rsid w:val="006201B6"/>
    <w:rsid w:val="00620A71"/>
    <w:rsid w:val="00620D80"/>
    <w:rsid w:val="00621959"/>
    <w:rsid w:val="006234A6"/>
    <w:rsid w:val="00626B62"/>
    <w:rsid w:val="00630001"/>
    <w:rsid w:val="0063104D"/>
    <w:rsid w:val="006311B3"/>
    <w:rsid w:val="0063284C"/>
    <w:rsid w:val="00634FE3"/>
    <w:rsid w:val="00636398"/>
    <w:rsid w:val="006368D3"/>
    <w:rsid w:val="006377EC"/>
    <w:rsid w:val="0064151F"/>
    <w:rsid w:val="00641533"/>
    <w:rsid w:val="0064208D"/>
    <w:rsid w:val="00643475"/>
    <w:rsid w:val="0064396A"/>
    <w:rsid w:val="00643AB6"/>
    <w:rsid w:val="00643C1D"/>
    <w:rsid w:val="0064439D"/>
    <w:rsid w:val="00645944"/>
    <w:rsid w:val="0064624E"/>
    <w:rsid w:val="00650AB9"/>
    <w:rsid w:val="00655733"/>
    <w:rsid w:val="00655ACD"/>
    <w:rsid w:val="0065698C"/>
    <w:rsid w:val="00656A92"/>
    <w:rsid w:val="00656DDE"/>
    <w:rsid w:val="0066011D"/>
    <w:rsid w:val="006607C0"/>
    <w:rsid w:val="00660B38"/>
    <w:rsid w:val="006613A6"/>
    <w:rsid w:val="006622DC"/>
    <w:rsid w:val="006627A2"/>
    <w:rsid w:val="006634E6"/>
    <w:rsid w:val="0066526C"/>
    <w:rsid w:val="006655EE"/>
    <w:rsid w:val="00667EE7"/>
    <w:rsid w:val="00670171"/>
    <w:rsid w:val="00670922"/>
    <w:rsid w:val="00670BE1"/>
    <w:rsid w:val="0067183B"/>
    <w:rsid w:val="0067213E"/>
    <w:rsid w:val="0067218F"/>
    <w:rsid w:val="00673ABE"/>
    <w:rsid w:val="006741F2"/>
    <w:rsid w:val="00674CC3"/>
    <w:rsid w:val="00674F30"/>
    <w:rsid w:val="00675654"/>
    <w:rsid w:val="00675C72"/>
    <w:rsid w:val="00676671"/>
    <w:rsid w:val="006771F9"/>
    <w:rsid w:val="006776D7"/>
    <w:rsid w:val="00681003"/>
    <w:rsid w:val="006817C9"/>
    <w:rsid w:val="00683A57"/>
    <w:rsid w:val="00683ECE"/>
    <w:rsid w:val="00686C7B"/>
    <w:rsid w:val="00687B5B"/>
    <w:rsid w:val="006901A8"/>
    <w:rsid w:val="00693978"/>
    <w:rsid w:val="00694C6C"/>
    <w:rsid w:val="00695FC2"/>
    <w:rsid w:val="00696841"/>
    <w:rsid w:val="00696949"/>
    <w:rsid w:val="00696B77"/>
    <w:rsid w:val="00696E1A"/>
    <w:rsid w:val="00697052"/>
    <w:rsid w:val="00697EE3"/>
    <w:rsid w:val="006A13E8"/>
    <w:rsid w:val="006A3ED2"/>
    <w:rsid w:val="006A46FB"/>
    <w:rsid w:val="006A5442"/>
    <w:rsid w:val="006A5E28"/>
    <w:rsid w:val="006A697B"/>
    <w:rsid w:val="006A7AFF"/>
    <w:rsid w:val="006B101E"/>
    <w:rsid w:val="006B1816"/>
    <w:rsid w:val="006B1B8D"/>
    <w:rsid w:val="006B1B9F"/>
    <w:rsid w:val="006B2099"/>
    <w:rsid w:val="006B401C"/>
    <w:rsid w:val="006B4039"/>
    <w:rsid w:val="006B44BC"/>
    <w:rsid w:val="006B50CF"/>
    <w:rsid w:val="006B5C7C"/>
    <w:rsid w:val="006B61E4"/>
    <w:rsid w:val="006C03B8"/>
    <w:rsid w:val="006C2247"/>
    <w:rsid w:val="006C2643"/>
    <w:rsid w:val="006C27AF"/>
    <w:rsid w:val="006C3788"/>
    <w:rsid w:val="006C5EC9"/>
    <w:rsid w:val="006C6059"/>
    <w:rsid w:val="006C7522"/>
    <w:rsid w:val="006C79FD"/>
    <w:rsid w:val="006D163A"/>
    <w:rsid w:val="006D1684"/>
    <w:rsid w:val="006D5BD4"/>
    <w:rsid w:val="006D6F08"/>
    <w:rsid w:val="006E062C"/>
    <w:rsid w:val="006E08ED"/>
    <w:rsid w:val="006E1C82"/>
    <w:rsid w:val="006E28B7"/>
    <w:rsid w:val="006E2A9B"/>
    <w:rsid w:val="006E3310"/>
    <w:rsid w:val="006E405D"/>
    <w:rsid w:val="006E4E39"/>
    <w:rsid w:val="006E565E"/>
    <w:rsid w:val="006E5CAE"/>
    <w:rsid w:val="006E63DE"/>
    <w:rsid w:val="006E673D"/>
    <w:rsid w:val="006E7B8B"/>
    <w:rsid w:val="006E7BAE"/>
    <w:rsid w:val="006E7D3B"/>
    <w:rsid w:val="006F1AFD"/>
    <w:rsid w:val="006F1B70"/>
    <w:rsid w:val="006F298A"/>
    <w:rsid w:val="006F341D"/>
    <w:rsid w:val="006F3CDE"/>
    <w:rsid w:val="006F58D4"/>
    <w:rsid w:val="006F6582"/>
    <w:rsid w:val="006F6FAA"/>
    <w:rsid w:val="007008D5"/>
    <w:rsid w:val="007033D3"/>
    <w:rsid w:val="0070346E"/>
    <w:rsid w:val="007038FB"/>
    <w:rsid w:val="00704EDB"/>
    <w:rsid w:val="00706101"/>
    <w:rsid w:val="00707072"/>
    <w:rsid w:val="00707D61"/>
    <w:rsid w:val="00710911"/>
    <w:rsid w:val="00710AE9"/>
    <w:rsid w:val="00711DA0"/>
    <w:rsid w:val="00712287"/>
    <w:rsid w:val="007123DE"/>
    <w:rsid w:val="00712772"/>
    <w:rsid w:val="00713AD4"/>
    <w:rsid w:val="007148D3"/>
    <w:rsid w:val="00715B9A"/>
    <w:rsid w:val="007169F2"/>
    <w:rsid w:val="00716CFA"/>
    <w:rsid w:val="00717200"/>
    <w:rsid w:val="00717AD9"/>
    <w:rsid w:val="00717DE5"/>
    <w:rsid w:val="00720960"/>
    <w:rsid w:val="00722858"/>
    <w:rsid w:val="00723BD8"/>
    <w:rsid w:val="007257D0"/>
    <w:rsid w:val="00726EA6"/>
    <w:rsid w:val="00727208"/>
    <w:rsid w:val="00727680"/>
    <w:rsid w:val="00730476"/>
    <w:rsid w:val="0073245F"/>
    <w:rsid w:val="00733F51"/>
    <w:rsid w:val="007348B1"/>
    <w:rsid w:val="00736193"/>
    <w:rsid w:val="007362A6"/>
    <w:rsid w:val="00736798"/>
    <w:rsid w:val="00736D7D"/>
    <w:rsid w:val="00736EBA"/>
    <w:rsid w:val="00737F90"/>
    <w:rsid w:val="0074001A"/>
    <w:rsid w:val="00740E58"/>
    <w:rsid w:val="00743036"/>
    <w:rsid w:val="007445A0"/>
    <w:rsid w:val="0074524B"/>
    <w:rsid w:val="00747D8B"/>
    <w:rsid w:val="00750CFF"/>
    <w:rsid w:val="00751228"/>
    <w:rsid w:val="0075204E"/>
    <w:rsid w:val="00752437"/>
    <w:rsid w:val="00753126"/>
    <w:rsid w:val="00754E09"/>
    <w:rsid w:val="0075619F"/>
    <w:rsid w:val="007571E1"/>
    <w:rsid w:val="00757A16"/>
    <w:rsid w:val="007604B2"/>
    <w:rsid w:val="007627C2"/>
    <w:rsid w:val="00765281"/>
    <w:rsid w:val="00766483"/>
    <w:rsid w:val="00766BAD"/>
    <w:rsid w:val="00770C12"/>
    <w:rsid w:val="00771DE3"/>
    <w:rsid w:val="007729A2"/>
    <w:rsid w:val="00773B44"/>
    <w:rsid w:val="00775107"/>
    <w:rsid w:val="007755F2"/>
    <w:rsid w:val="00776971"/>
    <w:rsid w:val="007804E2"/>
    <w:rsid w:val="00780A80"/>
    <w:rsid w:val="0078177E"/>
    <w:rsid w:val="00782651"/>
    <w:rsid w:val="0078304C"/>
    <w:rsid w:val="00783673"/>
    <w:rsid w:val="00784D55"/>
    <w:rsid w:val="00785490"/>
    <w:rsid w:val="00786BD7"/>
    <w:rsid w:val="00790A23"/>
    <w:rsid w:val="00791F18"/>
    <w:rsid w:val="007925EA"/>
    <w:rsid w:val="0079267A"/>
    <w:rsid w:val="00792EE0"/>
    <w:rsid w:val="00793B47"/>
    <w:rsid w:val="00793CD8"/>
    <w:rsid w:val="00794154"/>
    <w:rsid w:val="00794AC7"/>
    <w:rsid w:val="00794C68"/>
    <w:rsid w:val="007950E3"/>
    <w:rsid w:val="007955D2"/>
    <w:rsid w:val="00795BF9"/>
    <w:rsid w:val="00795C92"/>
    <w:rsid w:val="00796231"/>
    <w:rsid w:val="00796409"/>
    <w:rsid w:val="007A0B28"/>
    <w:rsid w:val="007A17BF"/>
    <w:rsid w:val="007A1CB3"/>
    <w:rsid w:val="007A306F"/>
    <w:rsid w:val="007A43A6"/>
    <w:rsid w:val="007A58A6"/>
    <w:rsid w:val="007A7AC0"/>
    <w:rsid w:val="007B02AD"/>
    <w:rsid w:val="007B06C4"/>
    <w:rsid w:val="007B1220"/>
    <w:rsid w:val="007B1C5C"/>
    <w:rsid w:val="007B24A9"/>
    <w:rsid w:val="007B3D2D"/>
    <w:rsid w:val="007B44AD"/>
    <w:rsid w:val="007B46AB"/>
    <w:rsid w:val="007B50AE"/>
    <w:rsid w:val="007B51DF"/>
    <w:rsid w:val="007C05DD"/>
    <w:rsid w:val="007C0C93"/>
    <w:rsid w:val="007C3D18"/>
    <w:rsid w:val="007C60BF"/>
    <w:rsid w:val="007C6A07"/>
    <w:rsid w:val="007C6CB7"/>
    <w:rsid w:val="007C75A1"/>
    <w:rsid w:val="007C77A5"/>
    <w:rsid w:val="007D04E5"/>
    <w:rsid w:val="007D5901"/>
    <w:rsid w:val="007D6C00"/>
    <w:rsid w:val="007D7526"/>
    <w:rsid w:val="007D75B6"/>
    <w:rsid w:val="007E1CA6"/>
    <w:rsid w:val="007E4610"/>
    <w:rsid w:val="007E4715"/>
    <w:rsid w:val="007E505B"/>
    <w:rsid w:val="007E5C38"/>
    <w:rsid w:val="007E6623"/>
    <w:rsid w:val="007E7091"/>
    <w:rsid w:val="007F1549"/>
    <w:rsid w:val="007F392B"/>
    <w:rsid w:val="007F42BE"/>
    <w:rsid w:val="007F5A03"/>
    <w:rsid w:val="008002A7"/>
    <w:rsid w:val="00801718"/>
    <w:rsid w:val="008031C3"/>
    <w:rsid w:val="00803E98"/>
    <w:rsid w:val="00803FAE"/>
    <w:rsid w:val="0080605F"/>
    <w:rsid w:val="00806DBD"/>
    <w:rsid w:val="00807463"/>
    <w:rsid w:val="00807786"/>
    <w:rsid w:val="008100B2"/>
    <w:rsid w:val="00811FCB"/>
    <w:rsid w:val="00812750"/>
    <w:rsid w:val="008158D6"/>
    <w:rsid w:val="00817196"/>
    <w:rsid w:val="008209FD"/>
    <w:rsid w:val="00821068"/>
    <w:rsid w:val="008235DB"/>
    <w:rsid w:val="00824AB4"/>
    <w:rsid w:val="00824ED9"/>
    <w:rsid w:val="008256F5"/>
    <w:rsid w:val="00825C42"/>
    <w:rsid w:val="00825D25"/>
    <w:rsid w:val="00826DAF"/>
    <w:rsid w:val="00827D6F"/>
    <w:rsid w:val="00830B77"/>
    <w:rsid w:val="008332E3"/>
    <w:rsid w:val="00833860"/>
    <w:rsid w:val="00834486"/>
    <w:rsid w:val="008361ED"/>
    <w:rsid w:val="0083739A"/>
    <w:rsid w:val="008376AC"/>
    <w:rsid w:val="008407D2"/>
    <w:rsid w:val="008410A1"/>
    <w:rsid w:val="00841929"/>
    <w:rsid w:val="00842024"/>
    <w:rsid w:val="00842E18"/>
    <w:rsid w:val="008438E4"/>
    <w:rsid w:val="008444E8"/>
    <w:rsid w:val="00844E80"/>
    <w:rsid w:val="00845872"/>
    <w:rsid w:val="00846322"/>
    <w:rsid w:val="00846FD2"/>
    <w:rsid w:val="00846FE7"/>
    <w:rsid w:val="008518FC"/>
    <w:rsid w:val="00852473"/>
    <w:rsid w:val="008560AC"/>
    <w:rsid w:val="00856911"/>
    <w:rsid w:val="00857233"/>
    <w:rsid w:val="008649FC"/>
    <w:rsid w:val="00866CDA"/>
    <w:rsid w:val="008677FD"/>
    <w:rsid w:val="008706D4"/>
    <w:rsid w:val="00870F8A"/>
    <w:rsid w:val="008719A4"/>
    <w:rsid w:val="00871D23"/>
    <w:rsid w:val="008738CC"/>
    <w:rsid w:val="00874312"/>
    <w:rsid w:val="0087437C"/>
    <w:rsid w:val="00874E6B"/>
    <w:rsid w:val="00875CD7"/>
    <w:rsid w:val="00876B4D"/>
    <w:rsid w:val="008775D3"/>
    <w:rsid w:val="00877F18"/>
    <w:rsid w:val="00880F0E"/>
    <w:rsid w:val="00881FAE"/>
    <w:rsid w:val="00882F61"/>
    <w:rsid w:val="00883036"/>
    <w:rsid w:val="00883115"/>
    <w:rsid w:val="008840AA"/>
    <w:rsid w:val="008858EA"/>
    <w:rsid w:val="00886685"/>
    <w:rsid w:val="00887502"/>
    <w:rsid w:val="00887E85"/>
    <w:rsid w:val="00890609"/>
    <w:rsid w:val="0089352D"/>
    <w:rsid w:val="008941E3"/>
    <w:rsid w:val="00894A30"/>
    <w:rsid w:val="00894A88"/>
    <w:rsid w:val="00895386"/>
    <w:rsid w:val="00895880"/>
    <w:rsid w:val="00897490"/>
    <w:rsid w:val="008A1582"/>
    <w:rsid w:val="008A21FF"/>
    <w:rsid w:val="008A2CE2"/>
    <w:rsid w:val="008A30AC"/>
    <w:rsid w:val="008A44B8"/>
    <w:rsid w:val="008A51A8"/>
    <w:rsid w:val="008A54C7"/>
    <w:rsid w:val="008A77D8"/>
    <w:rsid w:val="008B0483"/>
    <w:rsid w:val="008B120C"/>
    <w:rsid w:val="008B2F00"/>
    <w:rsid w:val="008B51A0"/>
    <w:rsid w:val="008B592A"/>
    <w:rsid w:val="008B73DF"/>
    <w:rsid w:val="008B7B5C"/>
    <w:rsid w:val="008C0C99"/>
    <w:rsid w:val="008C1A6D"/>
    <w:rsid w:val="008C2017"/>
    <w:rsid w:val="008C4958"/>
    <w:rsid w:val="008C4BAA"/>
    <w:rsid w:val="008C6AE8"/>
    <w:rsid w:val="008C7573"/>
    <w:rsid w:val="008D00A5"/>
    <w:rsid w:val="008D0C41"/>
    <w:rsid w:val="008D1054"/>
    <w:rsid w:val="008D19DA"/>
    <w:rsid w:val="008D2BF0"/>
    <w:rsid w:val="008D34F1"/>
    <w:rsid w:val="008D39D8"/>
    <w:rsid w:val="008D69A0"/>
    <w:rsid w:val="008D6D1A"/>
    <w:rsid w:val="008E0218"/>
    <w:rsid w:val="008E065E"/>
    <w:rsid w:val="008E0927"/>
    <w:rsid w:val="008E1909"/>
    <w:rsid w:val="008E22AF"/>
    <w:rsid w:val="008E2700"/>
    <w:rsid w:val="008E5280"/>
    <w:rsid w:val="008E5695"/>
    <w:rsid w:val="008F14D0"/>
    <w:rsid w:val="008F1EAB"/>
    <w:rsid w:val="008F2B14"/>
    <w:rsid w:val="008F33DC"/>
    <w:rsid w:val="008F477F"/>
    <w:rsid w:val="008F6A60"/>
    <w:rsid w:val="00900066"/>
    <w:rsid w:val="00900C90"/>
    <w:rsid w:val="00901895"/>
    <w:rsid w:val="00902350"/>
    <w:rsid w:val="0090336B"/>
    <w:rsid w:val="009052C5"/>
    <w:rsid w:val="009053AA"/>
    <w:rsid w:val="00906824"/>
    <w:rsid w:val="00906939"/>
    <w:rsid w:val="00906C2A"/>
    <w:rsid w:val="00910B7D"/>
    <w:rsid w:val="00911DFB"/>
    <w:rsid w:val="00912724"/>
    <w:rsid w:val="009136F4"/>
    <w:rsid w:val="009139D9"/>
    <w:rsid w:val="009144AF"/>
    <w:rsid w:val="00914AD8"/>
    <w:rsid w:val="00916079"/>
    <w:rsid w:val="00917CE9"/>
    <w:rsid w:val="00920118"/>
    <w:rsid w:val="009205C9"/>
    <w:rsid w:val="00920B44"/>
    <w:rsid w:val="00920BF2"/>
    <w:rsid w:val="00921BED"/>
    <w:rsid w:val="00921E12"/>
    <w:rsid w:val="00922010"/>
    <w:rsid w:val="009224AF"/>
    <w:rsid w:val="00925530"/>
    <w:rsid w:val="009255EA"/>
    <w:rsid w:val="0092584C"/>
    <w:rsid w:val="009259D4"/>
    <w:rsid w:val="00926D3D"/>
    <w:rsid w:val="00927066"/>
    <w:rsid w:val="00930884"/>
    <w:rsid w:val="00931BD9"/>
    <w:rsid w:val="009349E3"/>
    <w:rsid w:val="0093503D"/>
    <w:rsid w:val="0093555F"/>
    <w:rsid w:val="009368F3"/>
    <w:rsid w:val="00937B32"/>
    <w:rsid w:val="00941636"/>
    <w:rsid w:val="009436C4"/>
    <w:rsid w:val="00943742"/>
    <w:rsid w:val="00945C05"/>
    <w:rsid w:val="00945EBE"/>
    <w:rsid w:val="0094627D"/>
    <w:rsid w:val="00946945"/>
    <w:rsid w:val="00946C7E"/>
    <w:rsid w:val="00947713"/>
    <w:rsid w:val="0095045A"/>
    <w:rsid w:val="00950DE7"/>
    <w:rsid w:val="00950F97"/>
    <w:rsid w:val="00951414"/>
    <w:rsid w:val="00951ACB"/>
    <w:rsid w:val="009534D0"/>
    <w:rsid w:val="009538E0"/>
    <w:rsid w:val="00953920"/>
    <w:rsid w:val="00953D47"/>
    <w:rsid w:val="009560B2"/>
    <w:rsid w:val="0095681E"/>
    <w:rsid w:val="009572D4"/>
    <w:rsid w:val="009603E7"/>
    <w:rsid w:val="00961921"/>
    <w:rsid w:val="00962B70"/>
    <w:rsid w:val="0096430A"/>
    <w:rsid w:val="0096554B"/>
    <w:rsid w:val="0096584A"/>
    <w:rsid w:val="0097014A"/>
    <w:rsid w:val="00971C3C"/>
    <w:rsid w:val="00971F08"/>
    <w:rsid w:val="009742E7"/>
    <w:rsid w:val="0097603D"/>
    <w:rsid w:val="00976949"/>
    <w:rsid w:val="00980477"/>
    <w:rsid w:val="009823B5"/>
    <w:rsid w:val="00983534"/>
    <w:rsid w:val="00985253"/>
    <w:rsid w:val="009853B3"/>
    <w:rsid w:val="00985684"/>
    <w:rsid w:val="009859FB"/>
    <w:rsid w:val="009870DB"/>
    <w:rsid w:val="00990630"/>
    <w:rsid w:val="00990825"/>
    <w:rsid w:val="00991761"/>
    <w:rsid w:val="00991958"/>
    <w:rsid w:val="00991AE2"/>
    <w:rsid w:val="009934AC"/>
    <w:rsid w:val="0099491C"/>
    <w:rsid w:val="00994DCA"/>
    <w:rsid w:val="009960EC"/>
    <w:rsid w:val="009970DD"/>
    <w:rsid w:val="009974F4"/>
    <w:rsid w:val="009A0FBA"/>
    <w:rsid w:val="009A1601"/>
    <w:rsid w:val="009A3436"/>
    <w:rsid w:val="009A3BB6"/>
    <w:rsid w:val="009A462D"/>
    <w:rsid w:val="009A5CBA"/>
    <w:rsid w:val="009A6F3C"/>
    <w:rsid w:val="009B1185"/>
    <w:rsid w:val="009B1F30"/>
    <w:rsid w:val="009B3AA8"/>
    <w:rsid w:val="009B3AC2"/>
    <w:rsid w:val="009B3FC2"/>
    <w:rsid w:val="009B4DF4"/>
    <w:rsid w:val="009B5334"/>
    <w:rsid w:val="009B564E"/>
    <w:rsid w:val="009B777C"/>
    <w:rsid w:val="009B7E87"/>
    <w:rsid w:val="009C0169"/>
    <w:rsid w:val="009C403E"/>
    <w:rsid w:val="009D2434"/>
    <w:rsid w:val="009D337A"/>
    <w:rsid w:val="009D3980"/>
    <w:rsid w:val="009D4FF0"/>
    <w:rsid w:val="009D703C"/>
    <w:rsid w:val="009D718F"/>
    <w:rsid w:val="009E02F6"/>
    <w:rsid w:val="009E068F"/>
    <w:rsid w:val="009E14E0"/>
    <w:rsid w:val="009E35DB"/>
    <w:rsid w:val="009E47A3"/>
    <w:rsid w:val="009E7365"/>
    <w:rsid w:val="009E7678"/>
    <w:rsid w:val="009F07D2"/>
    <w:rsid w:val="009F08F3"/>
    <w:rsid w:val="009F344F"/>
    <w:rsid w:val="009F6055"/>
    <w:rsid w:val="009F628C"/>
    <w:rsid w:val="009F79A3"/>
    <w:rsid w:val="009F7E8C"/>
    <w:rsid w:val="00A02C7E"/>
    <w:rsid w:val="00A03143"/>
    <w:rsid w:val="00A031D8"/>
    <w:rsid w:val="00A0322A"/>
    <w:rsid w:val="00A048A8"/>
    <w:rsid w:val="00A04ED5"/>
    <w:rsid w:val="00A04F49"/>
    <w:rsid w:val="00A056BC"/>
    <w:rsid w:val="00A13E54"/>
    <w:rsid w:val="00A14564"/>
    <w:rsid w:val="00A17F63"/>
    <w:rsid w:val="00A20E0D"/>
    <w:rsid w:val="00A2193B"/>
    <w:rsid w:val="00A2351A"/>
    <w:rsid w:val="00A23E5D"/>
    <w:rsid w:val="00A264A9"/>
    <w:rsid w:val="00A26B87"/>
    <w:rsid w:val="00A26DCF"/>
    <w:rsid w:val="00A27785"/>
    <w:rsid w:val="00A30187"/>
    <w:rsid w:val="00A31871"/>
    <w:rsid w:val="00A3280F"/>
    <w:rsid w:val="00A32C2A"/>
    <w:rsid w:val="00A33D17"/>
    <w:rsid w:val="00A3448A"/>
    <w:rsid w:val="00A35E7E"/>
    <w:rsid w:val="00A36297"/>
    <w:rsid w:val="00A41E2B"/>
    <w:rsid w:val="00A42F83"/>
    <w:rsid w:val="00A434BF"/>
    <w:rsid w:val="00A45959"/>
    <w:rsid w:val="00A45B74"/>
    <w:rsid w:val="00A4641F"/>
    <w:rsid w:val="00A468CC"/>
    <w:rsid w:val="00A47D22"/>
    <w:rsid w:val="00A47D5C"/>
    <w:rsid w:val="00A50DD3"/>
    <w:rsid w:val="00A52E1D"/>
    <w:rsid w:val="00A608AF"/>
    <w:rsid w:val="00A61499"/>
    <w:rsid w:val="00A62A77"/>
    <w:rsid w:val="00A63483"/>
    <w:rsid w:val="00A657D7"/>
    <w:rsid w:val="00A660AC"/>
    <w:rsid w:val="00A6756A"/>
    <w:rsid w:val="00A67E6C"/>
    <w:rsid w:val="00A71B99"/>
    <w:rsid w:val="00A7215A"/>
    <w:rsid w:val="00A72E1D"/>
    <w:rsid w:val="00A739D0"/>
    <w:rsid w:val="00A761D4"/>
    <w:rsid w:val="00A77684"/>
    <w:rsid w:val="00A77EC4"/>
    <w:rsid w:val="00A80C22"/>
    <w:rsid w:val="00A8661D"/>
    <w:rsid w:val="00A91910"/>
    <w:rsid w:val="00A92879"/>
    <w:rsid w:val="00A9442A"/>
    <w:rsid w:val="00AA016F"/>
    <w:rsid w:val="00AA1ED6"/>
    <w:rsid w:val="00AA30AA"/>
    <w:rsid w:val="00AA51D6"/>
    <w:rsid w:val="00AB0BC8"/>
    <w:rsid w:val="00AB11CA"/>
    <w:rsid w:val="00AB14D9"/>
    <w:rsid w:val="00AB18CB"/>
    <w:rsid w:val="00AB4AB8"/>
    <w:rsid w:val="00AB655E"/>
    <w:rsid w:val="00AC007F"/>
    <w:rsid w:val="00AC0098"/>
    <w:rsid w:val="00AC23B4"/>
    <w:rsid w:val="00AC2ECD"/>
    <w:rsid w:val="00AC3119"/>
    <w:rsid w:val="00AC49FB"/>
    <w:rsid w:val="00AC5A10"/>
    <w:rsid w:val="00AC630D"/>
    <w:rsid w:val="00AD0262"/>
    <w:rsid w:val="00AD0754"/>
    <w:rsid w:val="00AD0AA3"/>
    <w:rsid w:val="00AD3F94"/>
    <w:rsid w:val="00AD4A5A"/>
    <w:rsid w:val="00AD6B37"/>
    <w:rsid w:val="00AE0645"/>
    <w:rsid w:val="00AE0BA3"/>
    <w:rsid w:val="00AE27AC"/>
    <w:rsid w:val="00AE3FE0"/>
    <w:rsid w:val="00AE40E0"/>
    <w:rsid w:val="00AE4DBA"/>
    <w:rsid w:val="00AE4F07"/>
    <w:rsid w:val="00AF0413"/>
    <w:rsid w:val="00AF1C5D"/>
    <w:rsid w:val="00AF1C7E"/>
    <w:rsid w:val="00AF21EE"/>
    <w:rsid w:val="00AF28BE"/>
    <w:rsid w:val="00AF32AB"/>
    <w:rsid w:val="00AF362D"/>
    <w:rsid w:val="00AF37D6"/>
    <w:rsid w:val="00AF3DA8"/>
    <w:rsid w:val="00AF42D7"/>
    <w:rsid w:val="00AF46ED"/>
    <w:rsid w:val="00AF4FD9"/>
    <w:rsid w:val="00AF72F4"/>
    <w:rsid w:val="00B003DA"/>
    <w:rsid w:val="00B00401"/>
    <w:rsid w:val="00B006FE"/>
    <w:rsid w:val="00B007CB"/>
    <w:rsid w:val="00B02AA9"/>
    <w:rsid w:val="00B02FA3"/>
    <w:rsid w:val="00B03D5F"/>
    <w:rsid w:val="00B05084"/>
    <w:rsid w:val="00B14CBF"/>
    <w:rsid w:val="00B15305"/>
    <w:rsid w:val="00B157F9"/>
    <w:rsid w:val="00B20256"/>
    <w:rsid w:val="00B20D09"/>
    <w:rsid w:val="00B23CAF"/>
    <w:rsid w:val="00B25052"/>
    <w:rsid w:val="00B265B8"/>
    <w:rsid w:val="00B2763F"/>
    <w:rsid w:val="00B27AAC"/>
    <w:rsid w:val="00B30929"/>
    <w:rsid w:val="00B33641"/>
    <w:rsid w:val="00B33D1D"/>
    <w:rsid w:val="00B37021"/>
    <w:rsid w:val="00B372AA"/>
    <w:rsid w:val="00B40445"/>
    <w:rsid w:val="00B404A5"/>
    <w:rsid w:val="00B409E0"/>
    <w:rsid w:val="00B4143D"/>
    <w:rsid w:val="00B41888"/>
    <w:rsid w:val="00B455E7"/>
    <w:rsid w:val="00B45A52"/>
    <w:rsid w:val="00B46175"/>
    <w:rsid w:val="00B474EE"/>
    <w:rsid w:val="00B5116B"/>
    <w:rsid w:val="00B53BCA"/>
    <w:rsid w:val="00B548B7"/>
    <w:rsid w:val="00B664C7"/>
    <w:rsid w:val="00B67D7F"/>
    <w:rsid w:val="00B739F6"/>
    <w:rsid w:val="00B73C2D"/>
    <w:rsid w:val="00B75820"/>
    <w:rsid w:val="00B76E19"/>
    <w:rsid w:val="00B81131"/>
    <w:rsid w:val="00B81A6C"/>
    <w:rsid w:val="00B84103"/>
    <w:rsid w:val="00B84143"/>
    <w:rsid w:val="00B84955"/>
    <w:rsid w:val="00B85DE5"/>
    <w:rsid w:val="00B8647E"/>
    <w:rsid w:val="00B90F73"/>
    <w:rsid w:val="00B91064"/>
    <w:rsid w:val="00B93B59"/>
    <w:rsid w:val="00B9406A"/>
    <w:rsid w:val="00B95126"/>
    <w:rsid w:val="00B96935"/>
    <w:rsid w:val="00B96E0B"/>
    <w:rsid w:val="00BA2280"/>
    <w:rsid w:val="00BA2A08"/>
    <w:rsid w:val="00BA373E"/>
    <w:rsid w:val="00BA4474"/>
    <w:rsid w:val="00BA4ADA"/>
    <w:rsid w:val="00BA56D2"/>
    <w:rsid w:val="00BA76E0"/>
    <w:rsid w:val="00BA7A32"/>
    <w:rsid w:val="00BB0BFE"/>
    <w:rsid w:val="00BB116C"/>
    <w:rsid w:val="00BB2358"/>
    <w:rsid w:val="00BB2A25"/>
    <w:rsid w:val="00BB360D"/>
    <w:rsid w:val="00BB51E9"/>
    <w:rsid w:val="00BB63E8"/>
    <w:rsid w:val="00BB6BC4"/>
    <w:rsid w:val="00BC064A"/>
    <w:rsid w:val="00BC0FDC"/>
    <w:rsid w:val="00BC1003"/>
    <w:rsid w:val="00BC2FC0"/>
    <w:rsid w:val="00BC3053"/>
    <w:rsid w:val="00BC4D2E"/>
    <w:rsid w:val="00BC4F3D"/>
    <w:rsid w:val="00BC552D"/>
    <w:rsid w:val="00BC579A"/>
    <w:rsid w:val="00BC6299"/>
    <w:rsid w:val="00BD00FF"/>
    <w:rsid w:val="00BD14A1"/>
    <w:rsid w:val="00BD18B5"/>
    <w:rsid w:val="00BD474C"/>
    <w:rsid w:val="00BD48AC"/>
    <w:rsid w:val="00BD5F1A"/>
    <w:rsid w:val="00BD6C1D"/>
    <w:rsid w:val="00BD7B85"/>
    <w:rsid w:val="00BE09F8"/>
    <w:rsid w:val="00BE1234"/>
    <w:rsid w:val="00BE2FA6"/>
    <w:rsid w:val="00BE333F"/>
    <w:rsid w:val="00BE5C3D"/>
    <w:rsid w:val="00BE659A"/>
    <w:rsid w:val="00BE7406"/>
    <w:rsid w:val="00BE7603"/>
    <w:rsid w:val="00BF18DC"/>
    <w:rsid w:val="00BF29AA"/>
    <w:rsid w:val="00BF3279"/>
    <w:rsid w:val="00BF347E"/>
    <w:rsid w:val="00BF3818"/>
    <w:rsid w:val="00BF4937"/>
    <w:rsid w:val="00BF7313"/>
    <w:rsid w:val="00BF74C7"/>
    <w:rsid w:val="00BF7961"/>
    <w:rsid w:val="00C015F1"/>
    <w:rsid w:val="00C01F33"/>
    <w:rsid w:val="00C02CC6"/>
    <w:rsid w:val="00C040F7"/>
    <w:rsid w:val="00C042F0"/>
    <w:rsid w:val="00C044AB"/>
    <w:rsid w:val="00C04DD1"/>
    <w:rsid w:val="00C05706"/>
    <w:rsid w:val="00C063E4"/>
    <w:rsid w:val="00C0667A"/>
    <w:rsid w:val="00C07377"/>
    <w:rsid w:val="00C073FC"/>
    <w:rsid w:val="00C10478"/>
    <w:rsid w:val="00C11024"/>
    <w:rsid w:val="00C12107"/>
    <w:rsid w:val="00C138D8"/>
    <w:rsid w:val="00C14D4B"/>
    <w:rsid w:val="00C153E0"/>
    <w:rsid w:val="00C154BB"/>
    <w:rsid w:val="00C171F3"/>
    <w:rsid w:val="00C2034E"/>
    <w:rsid w:val="00C268E6"/>
    <w:rsid w:val="00C279B5"/>
    <w:rsid w:val="00C27C45"/>
    <w:rsid w:val="00C3260C"/>
    <w:rsid w:val="00C326C6"/>
    <w:rsid w:val="00C3694E"/>
    <w:rsid w:val="00C3719D"/>
    <w:rsid w:val="00C37CB2"/>
    <w:rsid w:val="00C402D2"/>
    <w:rsid w:val="00C40646"/>
    <w:rsid w:val="00C432C4"/>
    <w:rsid w:val="00C437CA"/>
    <w:rsid w:val="00C46CA0"/>
    <w:rsid w:val="00C473A5"/>
    <w:rsid w:val="00C53973"/>
    <w:rsid w:val="00C54995"/>
    <w:rsid w:val="00C54D41"/>
    <w:rsid w:val="00C56D6C"/>
    <w:rsid w:val="00C60783"/>
    <w:rsid w:val="00C61DB1"/>
    <w:rsid w:val="00C62E17"/>
    <w:rsid w:val="00C63936"/>
    <w:rsid w:val="00C64672"/>
    <w:rsid w:val="00C66368"/>
    <w:rsid w:val="00C700F8"/>
    <w:rsid w:val="00C70697"/>
    <w:rsid w:val="00C71892"/>
    <w:rsid w:val="00C72093"/>
    <w:rsid w:val="00C72EF4"/>
    <w:rsid w:val="00C744FE"/>
    <w:rsid w:val="00C74960"/>
    <w:rsid w:val="00C75862"/>
    <w:rsid w:val="00C75D2F"/>
    <w:rsid w:val="00C7644A"/>
    <w:rsid w:val="00C767BE"/>
    <w:rsid w:val="00C76E3C"/>
    <w:rsid w:val="00C775B9"/>
    <w:rsid w:val="00C802A2"/>
    <w:rsid w:val="00C81568"/>
    <w:rsid w:val="00C81C15"/>
    <w:rsid w:val="00C84107"/>
    <w:rsid w:val="00C9027A"/>
    <w:rsid w:val="00C9068E"/>
    <w:rsid w:val="00C93814"/>
    <w:rsid w:val="00C93C4B"/>
    <w:rsid w:val="00C944AB"/>
    <w:rsid w:val="00C95198"/>
    <w:rsid w:val="00C95B40"/>
    <w:rsid w:val="00CA0559"/>
    <w:rsid w:val="00CA1076"/>
    <w:rsid w:val="00CA1ED8"/>
    <w:rsid w:val="00CA1F3A"/>
    <w:rsid w:val="00CA6863"/>
    <w:rsid w:val="00CA74E3"/>
    <w:rsid w:val="00CB1F63"/>
    <w:rsid w:val="00CB3841"/>
    <w:rsid w:val="00CB46F4"/>
    <w:rsid w:val="00CB7170"/>
    <w:rsid w:val="00CC040E"/>
    <w:rsid w:val="00CC111F"/>
    <w:rsid w:val="00CC2011"/>
    <w:rsid w:val="00CC323F"/>
    <w:rsid w:val="00CC3EA0"/>
    <w:rsid w:val="00CC7B45"/>
    <w:rsid w:val="00CD1188"/>
    <w:rsid w:val="00CD2ED1"/>
    <w:rsid w:val="00CD337B"/>
    <w:rsid w:val="00CD5364"/>
    <w:rsid w:val="00CD6551"/>
    <w:rsid w:val="00CE0424"/>
    <w:rsid w:val="00CE33CF"/>
    <w:rsid w:val="00CE706A"/>
    <w:rsid w:val="00CE7561"/>
    <w:rsid w:val="00CF1020"/>
    <w:rsid w:val="00CF1354"/>
    <w:rsid w:val="00CF2F44"/>
    <w:rsid w:val="00CF3B1F"/>
    <w:rsid w:val="00CF3BF6"/>
    <w:rsid w:val="00CF625B"/>
    <w:rsid w:val="00CF687E"/>
    <w:rsid w:val="00D0349B"/>
    <w:rsid w:val="00D04971"/>
    <w:rsid w:val="00D05754"/>
    <w:rsid w:val="00D07F22"/>
    <w:rsid w:val="00D10249"/>
    <w:rsid w:val="00D115C3"/>
    <w:rsid w:val="00D11897"/>
    <w:rsid w:val="00D12D76"/>
    <w:rsid w:val="00D13135"/>
    <w:rsid w:val="00D13E4E"/>
    <w:rsid w:val="00D15984"/>
    <w:rsid w:val="00D17DE4"/>
    <w:rsid w:val="00D239A7"/>
    <w:rsid w:val="00D23F47"/>
    <w:rsid w:val="00D25823"/>
    <w:rsid w:val="00D26B35"/>
    <w:rsid w:val="00D300CE"/>
    <w:rsid w:val="00D302DB"/>
    <w:rsid w:val="00D30610"/>
    <w:rsid w:val="00D324B1"/>
    <w:rsid w:val="00D33459"/>
    <w:rsid w:val="00D33DCC"/>
    <w:rsid w:val="00D36E71"/>
    <w:rsid w:val="00D37D87"/>
    <w:rsid w:val="00D404A3"/>
    <w:rsid w:val="00D40B33"/>
    <w:rsid w:val="00D415E7"/>
    <w:rsid w:val="00D4318F"/>
    <w:rsid w:val="00D438BF"/>
    <w:rsid w:val="00D440F8"/>
    <w:rsid w:val="00D45333"/>
    <w:rsid w:val="00D47345"/>
    <w:rsid w:val="00D50BB9"/>
    <w:rsid w:val="00D50E6C"/>
    <w:rsid w:val="00D524B3"/>
    <w:rsid w:val="00D52DD8"/>
    <w:rsid w:val="00D546FF"/>
    <w:rsid w:val="00D55AD5"/>
    <w:rsid w:val="00D55C7E"/>
    <w:rsid w:val="00D56921"/>
    <w:rsid w:val="00D56B14"/>
    <w:rsid w:val="00D56B4B"/>
    <w:rsid w:val="00D576CA"/>
    <w:rsid w:val="00D57BFF"/>
    <w:rsid w:val="00D60EFE"/>
    <w:rsid w:val="00D61AF5"/>
    <w:rsid w:val="00D652B5"/>
    <w:rsid w:val="00D65E6B"/>
    <w:rsid w:val="00D66155"/>
    <w:rsid w:val="00D701FE"/>
    <w:rsid w:val="00D708B0"/>
    <w:rsid w:val="00D75056"/>
    <w:rsid w:val="00D75B42"/>
    <w:rsid w:val="00D76629"/>
    <w:rsid w:val="00D77B1D"/>
    <w:rsid w:val="00D77B50"/>
    <w:rsid w:val="00D8021F"/>
    <w:rsid w:val="00D80383"/>
    <w:rsid w:val="00D81927"/>
    <w:rsid w:val="00D823C6"/>
    <w:rsid w:val="00D82D82"/>
    <w:rsid w:val="00D8327F"/>
    <w:rsid w:val="00D85394"/>
    <w:rsid w:val="00D86B36"/>
    <w:rsid w:val="00D86CA3"/>
    <w:rsid w:val="00D871CE"/>
    <w:rsid w:val="00D90DAE"/>
    <w:rsid w:val="00D9196D"/>
    <w:rsid w:val="00D9216D"/>
    <w:rsid w:val="00D92982"/>
    <w:rsid w:val="00D935E4"/>
    <w:rsid w:val="00D96E46"/>
    <w:rsid w:val="00DA0D8D"/>
    <w:rsid w:val="00DA1593"/>
    <w:rsid w:val="00DA305E"/>
    <w:rsid w:val="00DA5417"/>
    <w:rsid w:val="00DA56E8"/>
    <w:rsid w:val="00DA5D6B"/>
    <w:rsid w:val="00DB0A9F"/>
    <w:rsid w:val="00DB1ED2"/>
    <w:rsid w:val="00DB20C5"/>
    <w:rsid w:val="00DB304C"/>
    <w:rsid w:val="00DB377D"/>
    <w:rsid w:val="00DB5F68"/>
    <w:rsid w:val="00DB6380"/>
    <w:rsid w:val="00DB7B2A"/>
    <w:rsid w:val="00DC2D36"/>
    <w:rsid w:val="00DC3732"/>
    <w:rsid w:val="00DC4FAE"/>
    <w:rsid w:val="00DC53EF"/>
    <w:rsid w:val="00DC6E1B"/>
    <w:rsid w:val="00DC736D"/>
    <w:rsid w:val="00DD4D56"/>
    <w:rsid w:val="00DD7F67"/>
    <w:rsid w:val="00DE071A"/>
    <w:rsid w:val="00DE2FA0"/>
    <w:rsid w:val="00DE3FE1"/>
    <w:rsid w:val="00DE4366"/>
    <w:rsid w:val="00DE5608"/>
    <w:rsid w:val="00DE58D0"/>
    <w:rsid w:val="00DE5AE1"/>
    <w:rsid w:val="00DE654F"/>
    <w:rsid w:val="00DF0B6E"/>
    <w:rsid w:val="00DF0C51"/>
    <w:rsid w:val="00DF13C7"/>
    <w:rsid w:val="00DF15E0"/>
    <w:rsid w:val="00DF37A0"/>
    <w:rsid w:val="00DF54A2"/>
    <w:rsid w:val="00DF66E1"/>
    <w:rsid w:val="00DF7523"/>
    <w:rsid w:val="00E0017C"/>
    <w:rsid w:val="00E016D1"/>
    <w:rsid w:val="00E0263A"/>
    <w:rsid w:val="00E032E5"/>
    <w:rsid w:val="00E04027"/>
    <w:rsid w:val="00E06E34"/>
    <w:rsid w:val="00E110E7"/>
    <w:rsid w:val="00E11439"/>
    <w:rsid w:val="00E11B20"/>
    <w:rsid w:val="00E1224B"/>
    <w:rsid w:val="00E13D68"/>
    <w:rsid w:val="00E154DB"/>
    <w:rsid w:val="00E176C2"/>
    <w:rsid w:val="00E17FA2"/>
    <w:rsid w:val="00E22330"/>
    <w:rsid w:val="00E27849"/>
    <w:rsid w:val="00E30B5A"/>
    <w:rsid w:val="00E30E8B"/>
    <w:rsid w:val="00E3123D"/>
    <w:rsid w:val="00E31461"/>
    <w:rsid w:val="00E3198C"/>
    <w:rsid w:val="00E31D43"/>
    <w:rsid w:val="00E31E69"/>
    <w:rsid w:val="00E32608"/>
    <w:rsid w:val="00E34188"/>
    <w:rsid w:val="00E34B6E"/>
    <w:rsid w:val="00E35559"/>
    <w:rsid w:val="00E3723A"/>
    <w:rsid w:val="00E37860"/>
    <w:rsid w:val="00E4046C"/>
    <w:rsid w:val="00E42294"/>
    <w:rsid w:val="00E42C52"/>
    <w:rsid w:val="00E446F1"/>
    <w:rsid w:val="00E46886"/>
    <w:rsid w:val="00E47AEF"/>
    <w:rsid w:val="00E51E8E"/>
    <w:rsid w:val="00E53B75"/>
    <w:rsid w:val="00E54E3B"/>
    <w:rsid w:val="00E55123"/>
    <w:rsid w:val="00E55726"/>
    <w:rsid w:val="00E55AB2"/>
    <w:rsid w:val="00E566DA"/>
    <w:rsid w:val="00E57565"/>
    <w:rsid w:val="00E57D4A"/>
    <w:rsid w:val="00E63838"/>
    <w:rsid w:val="00E64434"/>
    <w:rsid w:val="00E65E7F"/>
    <w:rsid w:val="00E67C51"/>
    <w:rsid w:val="00E714A4"/>
    <w:rsid w:val="00E72AA6"/>
    <w:rsid w:val="00E72EFC"/>
    <w:rsid w:val="00E758EC"/>
    <w:rsid w:val="00E760AA"/>
    <w:rsid w:val="00E800D3"/>
    <w:rsid w:val="00E8234C"/>
    <w:rsid w:val="00E828FA"/>
    <w:rsid w:val="00E83AA9"/>
    <w:rsid w:val="00E85146"/>
    <w:rsid w:val="00E85928"/>
    <w:rsid w:val="00E8707B"/>
    <w:rsid w:val="00E87822"/>
    <w:rsid w:val="00E90395"/>
    <w:rsid w:val="00E90C3D"/>
    <w:rsid w:val="00E90E49"/>
    <w:rsid w:val="00E917F9"/>
    <w:rsid w:val="00E9291C"/>
    <w:rsid w:val="00E93FFE"/>
    <w:rsid w:val="00E94F8A"/>
    <w:rsid w:val="00E9540E"/>
    <w:rsid w:val="00EA0404"/>
    <w:rsid w:val="00EA0D5E"/>
    <w:rsid w:val="00EA6D8A"/>
    <w:rsid w:val="00EA7A41"/>
    <w:rsid w:val="00EB048C"/>
    <w:rsid w:val="00EB077B"/>
    <w:rsid w:val="00EB0BBD"/>
    <w:rsid w:val="00EB146E"/>
    <w:rsid w:val="00EB2780"/>
    <w:rsid w:val="00EB2839"/>
    <w:rsid w:val="00EB42F8"/>
    <w:rsid w:val="00EB4EA2"/>
    <w:rsid w:val="00EB6E8E"/>
    <w:rsid w:val="00EB6F53"/>
    <w:rsid w:val="00EB7F38"/>
    <w:rsid w:val="00EC22AF"/>
    <w:rsid w:val="00EC24D5"/>
    <w:rsid w:val="00EC27C6"/>
    <w:rsid w:val="00EC3E55"/>
    <w:rsid w:val="00EC41F5"/>
    <w:rsid w:val="00EC4207"/>
    <w:rsid w:val="00EC5653"/>
    <w:rsid w:val="00EC71CE"/>
    <w:rsid w:val="00EC7B93"/>
    <w:rsid w:val="00ED03D5"/>
    <w:rsid w:val="00ED070A"/>
    <w:rsid w:val="00ED1006"/>
    <w:rsid w:val="00ED27D4"/>
    <w:rsid w:val="00ED4DE7"/>
    <w:rsid w:val="00EE2D1C"/>
    <w:rsid w:val="00EE346A"/>
    <w:rsid w:val="00EE3BD2"/>
    <w:rsid w:val="00EE5068"/>
    <w:rsid w:val="00EE5FC8"/>
    <w:rsid w:val="00EF0A2D"/>
    <w:rsid w:val="00EF18FE"/>
    <w:rsid w:val="00EF2A67"/>
    <w:rsid w:val="00EF3C4C"/>
    <w:rsid w:val="00EF433D"/>
    <w:rsid w:val="00EF5787"/>
    <w:rsid w:val="00EF60D0"/>
    <w:rsid w:val="00F045B2"/>
    <w:rsid w:val="00F0528D"/>
    <w:rsid w:val="00F06C67"/>
    <w:rsid w:val="00F06DFD"/>
    <w:rsid w:val="00F071D1"/>
    <w:rsid w:val="00F072B9"/>
    <w:rsid w:val="00F07533"/>
    <w:rsid w:val="00F10629"/>
    <w:rsid w:val="00F111A9"/>
    <w:rsid w:val="00F11FA0"/>
    <w:rsid w:val="00F129EB"/>
    <w:rsid w:val="00F154A2"/>
    <w:rsid w:val="00F15FA5"/>
    <w:rsid w:val="00F16EA9"/>
    <w:rsid w:val="00F17EA5"/>
    <w:rsid w:val="00F2057C"/>
    <w:rsid w:val="00F209B7"/>
    <w:rsid w:val="00F20F5C"/>
    <w:rsid w:val="00F2376F"/>
    <w:rsid w:val="00F243D8"/>
    <w:rsid w:val="00F30295"/>
    <w:rsid w:val="00F30828"/>
    <w:rsid w:val="00F313D6"/>
    <w:rsid w:val="00F31594"/>
    <w:rsid w:val="00F323F5"/>
    <w:rsid w:val="00F327B4"/>
    <w:rsid w:val="00F34DD3"/>
    <w:rsid w:val="00F37F2A"/>
    <w:rsid w:val="00F40F0C"/>
    <w:rsid w:val="00F415D3"/>
    <w:rsid w:val="00F41B7A"/>
    <w:rsid w:val="00F4340B"/>
    <w:rsid w:val="00F4766C"/>
    <w:rsid w:val="00F503CD"/>
    <w:rsid w:val="00F5060E"/>
    <w:rsid w:val="00F507D1"/>
    <w:rsid w:val="00F518FC"/>
    <w:rsid w:val="00F519CE"/>
    <w:rsid w:val="00F51ADA"/>
    <w:rsid w:val="00F53E38"/>
    <w:rsid w:val="00F55B34"/>
    <w:rsid w:val="00F60203"/>
    <w:rsid w:val="00F607C5"/>
    <w:rsid w:val="00F60DEA"/>
    <w:rsid w:val="00F612A8"/>
    <w:rsid w:val="00F61970"/>
    <w:rsid w:val="00F6302A"/>
    <w:rsid w:val="00F63950"/>
    <w:rsid w:val="00F64C2B"/>
    <w:rsid w:val="00F651BE"/>
    <w:rsid w:val="00F65477"/>
    <w:rsid w:val="00F666B5"/>
    <w:rsid w:val="00F67F53"/>
    <w:rsid w:val="00F703BE"/>
    <w:rsid w:val="00F71169"/>
    <w:rsid w:val="00F71F69"/>
    <w:rsid w:val="00F729C4"/>
    <w:rsid w:val="00F72B72"/>
    <w:rsid w:val="00F73686"/>
    <w:rsid w:val="00F74BB9"/>
    <w:rsid w:val="00F75582"/>
    <w:rsid w:val="00F76EFA"/>
    <w:rsid w:val="00F8041C"/>
    <w:rsid w:val="00F8042A"/>
    <w:rsid w:val="00F804BE"/>
    <w:rsid w:val="00F8072B"/>
    <w:rsid w:val="00F817CE"/>
    <w:rsid w:val="00F81FEE"/>
    <w:rsid w:val="00F83DB0"/>
    <w:rsid w:val="00F8456C"/>
    <w:rsid w:val="00F859D8"/>
    <w:rsid w:val="00F86503"/>
    <w:rsid w:val="00F868F5"/>
    <w:rsid w:val="00F90138"/>
    <w:rsid w:val="00F9048D"/>
    <w:rsid w:val="00F9056A"/>
    <w:rsid w:val="00F90F8D"/>
    <w:rsid w:val="00F91F70"/>
    <w:rsid w:val="00F92782"/>
    <w:rsid w:val="00F93AA9"/>
    <w:rsid w:val="00F93CD5"/>
    <w:rsid w:val="00F955E2"/>
    <w:rsid w:val="00F96985"/>
    <w:rsid w:val="00F97838"/>
    <w:rsid w:val="00FA1619"/>
    <w:rsid w:val="00FA16E9"/>
    <w:rsid w:val="00FA2BB3"/>
    <w:rsid w:val="00FA406D"/>
    <w:rsid w:val="00FA5DD6"/>
    <w:rsid w:val="00FB28AA"/>
    <w:rsid w:val="00FB2F10"/>
    <w:rsid w:val="00FB4443"/>
    <w:rsid w:val="00FB4C80"/>
    <w:rsid w:val="00FB55B9"/>
    <w:rsid w:val="00FB5645"/>
    <w:rsid w:val="00FB5997"/>
    <w:rsid w:val="00FB6163"/>
    <w:rsid w:val="00FB6824"/>
    <w:rsid w:val="00FB6A6A"/>
    <w:rsid w:val="00FC23F7"/>
    <w:rsid w:val="00FC7043"/>
    <w:rsid w:val="00FC718A"/>
    <w:rsid w:val="00FC7429"/>
    <w:rsid w:val="00FD07F6"/>
    <w:rsid w:val="00FD0B67"/>
    <w:rsid w:val="00FD1EC8"/>
    <w:rsid w:val="00FD2A4B"/>
    <w:rsid w:val="00FD2FAC"/>
    <w:rsid w:val="00FD47ED"/>
    <w:rsid w:val="00FD4D2F"/>
    <w:rsid w:val="00FD5D33"/>
    <w:rsid w:val="00FD74DB"/>
    <w:rsid w:val="00FD7660"/>
    <w:rsid w:val="00FE0655"/>
    <w:rsid w:val="00FE134D"/>
    <w:rsid w:val="00FE1B69"/>
    <w:rsid w:val="00FE2365"/>
    <w:rsid w:val="00FE2D13"/>
    <w:rsid w:val="00FE2FF0"/>
    <w:rsid w:val="00FE37A1"/>
    <w:rsid w:val="00FE37D7"/>
    <w:rsid w:val="00FE40BF"/>
    <w:rsid w:val="00FE4AB7"/>
    <w:rsid w:val="00FE4C7B"/>
    <w:rsid w:val="00FE58FA"/>
    <w:rsid w:val="00FE7336"/>
    <w:rsid w:val="00FE787C"/>
    <w:rsid w:val="00FF0D3B"/>
    <w:rsid w:val="00FF140A"/>
    <w:rsid w:val="00FF306C"/>
    <w:rsid w:val="00FF3A2C"/>
    <w:rsid w:val="00FF45A5"/>
    <w:rsid w:val="00FF5247"/>
    <w:rsid w:val="00FF5799"/>
    <w:rsid w:val="00FF5C91"/>
    <w:rsid w:val="00FF62EF"/>
    <w:rsid w:val="00FF6D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19D8087B-EDC0-426A-81D7-6D4B37D4D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D05754"/>
    <w:pPr>
      <w:numPr>
        <w:numId w:val="13"/>
      </w:numPr>
      <w:tabs>
        <w:tab w:val="clear" w:pos="657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9934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9934AC"/>
    <w:rPr>
      <w:rFonts w:ascii="Arial" w:hAnsi="Arial"/>
      <w:spacing w:val="2"/>
      <w:lang w:val="en-US" w:eastAsia="en-US"/>
    </w:rPr>
  </w:style>
  <w:style w:type="paragraph" w:styleId="Revision">
    <w:name w:val="Revision"/>
    <w:hidden/>
    <w:uiPriority w:val="99"/>
    <w:semiHidden/>
    <w:rsid w:val="001457E4"/>
    <w:rPr>
      <w:rFonts w:ascii="Times New Roman" w:hAnsi="Times New Roman"/>
      <w:lang w:eastAsia="ja-JP"/>
    </w:rPr>
  </w:style>
  <w:style w:type="character" w:customStyle="1" w:styleId="B1Zchn">
    <w:name w:val="B1 Zchn"/>
    <w:rsid w:val="00DC4FAE"/>
    <w:rPr>
      <w:rFonts w:ascii="Times New Roman" w:eastAsia="Times New Roman" w:hAnsi="Times New Roman" w:cs="Times New Roman"/>
      <w:sz w:val="20"/>
      <w:szCs w:val="20"/>
      <w:lang w:val="x-none"/>
    </w:rPr>
  </w:style>
  <w:style w:type="character" w:customStyle="1" w:styleId="B3Char">
    <w:name w:val="B3 Char"/>
    <w:qFormat/>
    <w:rsid w:val="00DC4FAE"/>
    <w:rPr>
      <w:rFonts w:ascii="Times New Roman" w:eastAsia="Times New Roman" w:hAnsi="Times New Roman" w:cs="Times New Roman"/>
      <w:sz w:val="20"/>
      <w:szCs w:val="20"/>
      <w:lang w:val="en-GB" w:eastAsia="ja-JP"/>
    </w:rPr>
  </w:style>
  <w:style w:type="paragraph" w:customStyle="1" w:styleId="western">
    <w:name w:val="western"/>
    <w:basedOn w:val="Normal"/>
    <w:rsid w:val="00C171F3"/>
    <w:pPr>
      <w:overflowPunct/>
      <w:autoSpaceDE/>
      <w:autoSpaceDN/>
      <w:adjustRightInd/>
      <w:spacing w:before="100" w:beforeAutospacing="1" w:after="100" w:afterAutospacing="1"/>
      <w:textAlignment w:val="auto"/>
    </w:pPr>
    <w:rPr>
      <w:sz w:val="24"/>
      <w:szCs w:val="24"/>
    </w:rPr>
  </w:style>
  <w:style w:type="paragraph" w:styleId="NormalWeb">
    <w:name w:val="Normal (Web)"/>
    <w:basedOn w:val="Normal"/>
    <w:uiPriority w:val="99"/>
    <w:unhideWhenUsed/>
    <w:rsid w:val="00C171F3"/>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144709">
      <w:bodyDiv w:val="1"/>
      <w:marLeft w:val="0"/>
      <w:marRight w:val="0"/>
      <w:marTop w:val="0"/>
      <w:marBottom w:val="0"/>
      <w:divBdr>
        <w:top w:val="none" w:sz="0" w:space="0" w:color="auto"/>
        <w:left w:val="none" w:sz="0" w:space="0" w:color="auto"/>
        <w:bottom w:val="none" w:sz="0" w:space="0" w:color="auto"/>
        <w:right w:val="none" w:sz="0" w:space="0" w:color="auto"/>
      </w:divBdr>
    </w:div>
    <w:div w:id="1839148812">
      <w:bodyDiv w:val="1"/>
      <w:marLeft w:val="0"/>
      <w:marRight w:val="0"/>
      <w:marTop w:val="0"/>
      <w:marBottom w:val="0"/>
      <w:divBdr>
        <w:top w:val="none" w:sz="0" w:space="0" w:color="auto"/>
        <w:left w:val="none" w:sz="0" w:space="0" w:color="auto"/>
        <w:bottom w:val="none" w:sz="0" w:space="0" w:color="auto"/>
        <w:right w:val="none" w:sz="0" w:space="0" w:color="auto"/>
      </w:divBdr>
    </w:div>
    <w:div w:id="207639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FC8667D-7BD6-48AA-BB15-1C24E791D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2102</TotalTime>
  <Pages>4</Pages>
  <Words>1572</Words>
  <Characters>8199</Characters>
  <Application>Microsoft Office Word</Application>
  <DocSecurity>0</DocSecurity>
  <Lines>174</Lines>
  <Paragraphs>125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9646</CharactersWithSpaces>
  <SharedDoc>false</SharedDoc>
  <HLinks>
    <vt:vector size="24" baseType="variant">
      <vt:variant>
        <vt:i4>1769527</vt:i4>
      </vt:variant>
      <vt:variant>
        <vt:i4>29</vt:i4>
      </vt:variant>
      <vt:variant>
        <vt:i4>0</vt:i4>
      </vt:variant>
      <vt:variant>
        <vt:i4>5</vt:i4>
      </vt:variant>
      <vt:variant>
        <vt:lpwstr/>
      </vt:variant>
      <vt:variant>
        <vt:lpwstr>_Toc142555181</vt:lpwstr>
      </vt:variant>
      <vt:variant>
        <vt:i4>1769527</vt:i4>
      </vt:variant>
      <vt:variant>
        <vt:i4>26</vt:i4>
      </vt:variant>
      <vt:variant>
        <vt:i4>0</vt:i4>
      </vt:variant>
      <vt:variant>
        <vt:i4>5</vt:i4>
      </vt:variant>
      <vt:variant>
        <vt:lpwstr/>
      </vt:variant>
      <vt:variant>
        <vt:lpwstr>_Toc142555180</vt:lpwstr>
      </vt:variant>
      <vt:variant>
        <vt:i4>1310775</vt:i4>
      </vt:variant>
      <vt:variant>
        <vt:i4>23</vt:i4>
      </vt:variant>
      <vt:variant>
        <vt:i4>0</vt:i4>
      </vt:variant>
      <vt:variant>
        <vt:i4>5</vt:i4>
      </vt:variant>
      <vt:variant>
        <vt:lpwstr/>
      </vt:variant>
      <vt:variant>
        <vt:lpwstr>_Toc142555179</vt:lpwstr>
      </vt:variant>
      <vt:variant>
        <vt:i4>1310775</vt:i4>
      </vt:variant>
      <vt:variant>
        <vt:i4>20</vt:i4>
      </vt:variant>
      <vt:variant>
        <vt:i4>0</vt:i4>
      </vt:variant>
      <vt:variant>
        <vt:i4>5</vt:i4>
      </vt:variant>
      <vt:variant>
        <vt:lpwstr/>
      </vt:variant>
      <vt:variant>
        <vt:lpwstr>_Toc142555178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253</cp:revision>
  <cp:lastPrinted>2008-02-01T12:09:00Z</cp:lastPrinted>
  <dcterms:created xsi:type="dcterms:W3CDTF">2023-08-01T17:14:00Z</dcterms:created>
  <dcterms:modified xsi:type="dcterms:W3CDTF">2023-08-11T07:52:00Z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